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681349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0F05FE">
        <w:rPr>
          <w:rFonts w:cs="Arial"/>
          <w:b/>
          <w:sz w:val="24"/>
          <w:szCs w:val="24"/>
        </w:rPr>
        <w:t>R4-221007</w:t>
      </w:r>
      <w:r w:rsidR="000F05FE">
        <w:rPr>
          <w:rFonts w:cs="Arial"/>
          <w:b/>
          <w:sz w:val="24"/>
          <w:szCs w:val="24"/>
        </w:rPr>
        <w:t>9</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1A67EC"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1A67EC"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5B6BB13"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sidRPr="003E56DB">
              <w:rPr>
                <w:noProof/>
              </w:rPr>
              <w:t>CA_n</w:t>
            </w:r>
            <w:r w:rsidR="009748B2">
              <w:rPr>
                <w:noProof/>
              </w:rPr>
              <w:t>66</w:t>
            </w:r>
            <w:r w:rsidR="000B5FC0" w:rsidRPr="003E56DB">
              <w:rPr>
                <w:noProof/>
              </w:rPr>
              <w:t>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A</w:t>
            </w:r>
            <w:r w:rsidR="004A4066" w:rsidRPr="003E56DB">
              <w:rPr>
                <w:noProof/>
              </w:rPr>
              <w:t xml:space="preserve">, </w:t>
            </w:r>
            <w:r w:rsidR="000B5FC0" w:rsidRPr="003E56DB">
              <w:rPr>
                <w:noProof/>
              </w:rPr>
              <w:t>CA_n</w:t>
            </w:r>
            <w:r w:rsidR="009748B2">
              <w:rPr>
                <w:noProof/>
              </w:rPr>
              <w:t>66</w:t>
            </w:r>
            <w:r w:rsidR="000B5FC0" w:rsidRPr="003E56DB">
              <w:rPr>
                <w:noProof/>
              </w:rPr>
              <w:t>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(2A), CA_n</w:t>
            </w:r>
            <w:r w:rsidR="009748B2">
              <w:rPr>
                <w:noProof/>
              </w:rPr>
              <w:t>66</w:t>
            </w:r>
            <w:r w:rsidR="000B5FC0" w:rsidRPr="003E56DB">
              <w:rPr>
                <w:noProof/>
              </w:rPr>
              <w:t>A-n</w:t>
            </w:r>
            <w:r w:rsidR="0076047F" w:rsidRPr="003E56DB">
              <w:rPr>
                <w:noProof/>
              </w:rPr>
              <w:t>71</w:t>
            </w:r>
            <w:r w:rsidR="000B5FC0" w:rsidRPr="003E56DB">
              <w:rPr>
                <w:noProof/>
              </w:rPr>
              <w:t>(2A)-n</w:t>
            </w:r>
            <w:r w:rsidR="004A4066" w:rsidRPr="003E56DB">
              <w:rPr>
                <w:noProof/>
              </w:rPr>
              <w:t>7</w:t>
            </w:r>
            <w:r w:rsidR="00291734" w:rsidRPr="003E56DB">
              <w:rPr>
                <w:noProof/>
              </w:rPr>
              <w:t>7</w:t>
            </w:r>
            <w:r w:rsidR="000B5FC0" w:rsidRPr="003E56DB">
              <w:rPr>
                <w:noProof/>
              </w:rPr>
              <w:t>A,</w:t>
            </w:r>
            <w:r w:rsidR="00EA1960" w:rsidRPr="003E56DB">
              <w:rPr>
                <w:noProof/>
              </w:rPr>
              <w:t xml:space="preserve"> CA_n</w:t>
            </w:r>
            <w:r w:rsidR="009748B2">
              <w:rPr>
                <w:noProof/>
              </w:rPr>
              <w:t>66</w:t>
            </w:r>
            <w:r w:rsidR="00EA1960" w:rsidRPr="003E56DB">
              <w:rPr>
                <w:noProof/>
              </w:rPr>
              <w:t>A-n</w:t>
            </w:r>
            <w:r w:rsidR="0076047F" w:rsidRPr="003E56DB">
              <w:rPr>
                <w:noProof/>
              </w:rPr>
              <w:t>71</w:t>
            </w:r>
            <w:r w:rsidR="003E56DB" w:rsidRPr="003E56DB">
              <w:rPr>
                <w:noProof/>
              </w:rPr>
              <w:t>B</w:t>
            </w:r>
            <w:r w:rsidR="00EA1960" w:rsidRPr="003E56DB">
              <w:rPr>
                <w:noProof/>
              </w:rPr>
              <w:t>-n77A</w:t>
            </w:r>
            <w:r w:rsidR="009C7B6B">
              <w:rPr>
                <w:noProof/>
              </w:rPr>
              <w:t xml:space="preserve">, </w:t>
            </w:r>
            <w:r w:rsidR="000B5FC0" w:rsidRPr="003E56DB">
              <w:rPr>
                <w:noProof/>
              </w:rPr>
              <w:t>CA_n</w:t>
            </w:r>
            <w:r w:rsidR="009748B2">
              <w:rPr>
                <w:noProof/>
              </w:rPr>
              <w:t>66</w:t>
            </w:r>
            <w:r w:rsidR="00EA1960" w:rsidRPr="003E56DB">
              <w:rPr>
                <w:noProof/>
              </w:rPr>
              <w:t xml:space="preserve"> </w:t>
            </w:r>
            <w:r w:rsidR="000B5FC0" w:rsidRPr="003E56DB">
              <w:rPr>
                <w:noProof/>
              </w:rPr>
              <w:t>(2A)-n</w:t>
            </w:r>
            <w:r w:rsidR="0076047F" w:rsidRPr="003E56DB">
              <w:rPr>
                <w:noProof/>
              </w:rPr>
              <w:t>71</w:t>
            </w:r>
            <w:r w:rsidR="000B5FC0" w:rsidRPr="003E56DB">
              <w:rPr>
                <w:noProof/>
              </w:rPr>
              <w:t>A-n</w:t>
            </w:r>
            <w:r w:rsidR="004A4066" w:rsidRPr="003E56DB">
              <w:rPr>
                <w:noProof/>
              </w:rPr>
              <w:t>7</w:t>
            </w:r>
            <w:r w:rsidR="00291734" w:rsidRPr="003E56DB">
              <w:rPr>
                <w:noProof/>
              </w:rPr>
              <w:t>7</w:t>
            </w:r>
            <w:r w:rsidR="000B5FC0" w:rsidRPr="003E56DB">
              <w:rPr>
                <w:noProof/>
              </w:rPr>
              <w:t>A</w:t>
            </w:r>
            <w:r w:rsidR="009C7B6B">
              <w:rPr>
                <w:noProof/>
              </w:rPr>
              <w:t xml:space="preserve"> and </w:t>
            </w:r>
            <w:r w:rsidR="009C7B6B" w:rsidRPr="003E56DB">
              <w:rPr>
                <w:noProof/>
              </w:rPr>
              <w:t>CA_n</w:t>
            </w:r>
            <w:r w:rsidR="009C7B6B">
              <w:rPr>
                <w:noProof/>
              </w:rPr>
              <w:t>66</w:t>
            </w:r>
            <w:r w:rsidR="009C7B6B" w:rsidRPr="003E56DB">
              <w:rPr>
                <w:noProof/>
              </w:rPr>
              <w:t xml:space="preserve"> (2A)-n71A-n77</w:t>
            </w:r>
            <w:r w:rsidR="009C7B6B">
              <w:rPr>
                <w:noProof/>
              </w:rPr>
              <w:t>(2</w:t>
            </w:r>
            <w:r w:rsidR="009C7B6B" w:rsidRPr="003E56DB">
              <w:rPr>
                <w:noProof/>
              </w:rPr>
              <w:t>A</w:t>
            </w:r>
            <w:r w:rsidR="009C7B6B">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882BE" w:rsidR="003532C2" w:rsidRDefault="001A67EC"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FD3FB9">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3613F46" w:rsidR="003532C2" w:rsidRDefault="00002C96" w:rsidP="008722A0">
            <w:pPr>
              <w:pStyle w:val="CRCoverPage"/>
              <w:spacing w:after="0"/>
              <w:ind w:left="100"/>
              <w:rPr>
                <w:noProof/>
              </w:rPr>
            </w:pPr>
            <w:r>
              <w:rPr>
                <w:noProof/>
              </w:rPr>
              <w:t xml:space="preserve">Adding </w:t>
            </w:r>
            <w:r w:rsidR="009748B2" w:rsidRPr="003E56DB">
              <w:rPr>
                <w:noProof/>
              </w:rPr>
              <w:t>CA_n</w:t>
            </w:r>
            <w:r w:rsidR="009748B2">
              <w:rPr>
                <w:noProof/>
              </w:rPr>
              <w:t>66</w:t>
            </w:r>
            <w:r w:rsidR="009748B2" w:rsidRPr="003E56DB">
              <w:rPr>
                <w:noProof/>
              </w:rPr>
              <w:t>A-n71A-n77A, CA_n</w:t>
            </w:r>
            <w:r w:rsidR="009748B2">
              <w:rPr>
                <w:noProof/>
              </w:rPr>
              <w:t>66</w:t>
            </w:r>
            <w:r w:rsidR="009748B2" w:rsidRPr="003E56DB">
              <w:rPr>
                <w:noProof/>
              </w:rPr>
              <w:t>A-n71A-n77(2A), CA_n</w:t>
            </w:r>
            <w:r w:rsidR="009748B2">
              <w:rPr>
                <w:noProof/>
              </w:rPr>
              <w:t>66</w:t>
            </w:r>
            <w:r w:rsidR="009748B2" w:rsidRPr="003E56DB">
              <w:rPr>
                <w:noProof/>
              </w:rPr>
              <w:t>A-n71(2A)-n77A, CA_n</w:t>
            </w:r>
            <w:r w:rsidR="009748B2">
              <w:rPr>
                <w:noProof/>
              </w:rPr>
              <w:t>66</w:t>
            </w:r>
            <w:r w:rsidR="009748B2" w:rsidRPr="003E56DB">
              <w:rPr>
                <w:noProof/>
              </w:rPr>
              <w:t>A-n71B-n77A</w:t>
            </w:r>
            <w:r w:rsidR="009C7B6B">
              <w:rPr>
                <w:noProof/>
              </w:rPr>
              <w:t>,</w:t>
            </w:r>
            <w:r w:rsidR="009748B2">
              <w:rPr>
                <w:noProof/>
              </w:rPr>
              <w:t xml:space="preserve"> </w:t>
            </w:r>
            <w:r w:rsidR="009C7B6B" w:rsidRPr="003E56DB">
              <w:rPr>
                <w:noProof/>
              </w:rPr>
              <w:t>CA_n</w:t>
            </w:r>
            <w:r w:rsidR="009C7B6B">
              <w:rPr>
                <w:noProof/>
              </w:rPr>
              <w:t>66</w:t>
            </w:r>
            <w:r w:rsidR="009C7B6B" w:rsidRPr="003E56DB">
              <w:rPr>
                <w:noProof/>
              </w:rPr>
              <w:t xml:space="preserve"> (2A)-n71A-n77A</w:t>
            </w:r>
            <w:r w:rsidR="009C7B6B">
              <w:rPr>
                <w:noProof/>
              </w:rPr>
              <w:t xml:space="preserve"> and </w:t>
            </w:r>
            <w:r w:rsidR="009C7B6B" w:rsidRPr="003E56DB">
              <w:rPr>
                <w:noProof/>
              </w:rPr>
              <w:t>CA_n</w:t>
            </w:r>
            <w:r w:rsidR="009C7B6B">
              <w:rPr>
                <w:noProof/>
              </w:rPr>
              <w:t>66</w:t>
            </w:r>
            <w:r w:rsidR="009C7B6B" w:rsidRPr="003E56DB">
              <w:rPr>
                <w:noProof/>
              </w:rPr>
              <w:t xml:space="preserve"> (2A)-n71A-n77</w:t>
            </w:r>
            <w:r w:rsidR="009C7B6B">
              <w:rPr>
                <w:noProof/>
              </w:rPr>
              <w:t>(2</w:t>
            </w:r>
            <w:r w:rsidR="009C7B6B" w:rsidRPr="003E56DB">
              <w:rPr>
                <w:noProof/>
              </w:rPr>
              <w:t>A</w:t>
            </w:r>
            <w:r w:rsidR="009C7B6B">
              <w:rPr>
                <w:noProof/>
              </w:rPr>
              <w:t xml:space="preserve">)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6EABDA7" w:rsidR="00D3653E" w:rsidRPr="008B6212" w:rsidRDefault="009748B2" w:rsidP="008722A0">
            <w:pPr>
              <w:pStyle w:val="CRCoverPage"/>
              <w:spacing w:after="0"/>
              <w:ind w:left="100"/>
              <w:rPr>
                <w:noProof/>
              </w:rPr>
            </w:pPr>
            <w:r w:rsidRPr="003E56DB">
              <w:rPr>
                <w:noProof/>
              </w:rPr>
              <w:t>CA_n</w:t>
            </w:r>
            <w:r>
              <w:rPr>
                <w:noProof/>
              </w:rPr>
              <w:t>66</w:t>
            </w:r>
            <w:r w:rsidRPr="003E56DB">
              <w:rPr>
                <w:noProof/>
              </w:rPr>
              <w:t>A-n71A-n77A, CA_n</w:t>
            </w:r>
            <w:r>
              <w:rPr>
                <w:noProof/>
              </w:rPr>
              <w:t>66</w:t>
            </w:r>
            <w:r w:rsidRPr="003E56DB">
              <w:rPr>
                <w:noProof/>
              </w:rPr>
              <w:t>A-n71A-n77(2A), CA_n</w:t>
            </w:r>
            <w:r>
              <w:rPr>
                <w:noProof/>
              </w:rPr>
              <w:t>66</w:t>
            </w:r>
            <w:r w:rsidRPr="003E56DB">
              <w:rPr>
                <w:noProof/>
              </w:rPr>
              <w:t>A-n71(2A)-n77A, CA_n</w:t>
            </w:r>
            <w:r>
              <w:rPr>
                <w:noProof/>
              </w:rPr>
              <w:t>66</w:t>
            </w:r>
            <w:r w:rsidRPr="003E56DB">
              <w:rPr>
                <w:noProof/>
              </w:rPr>
              <w:t>A-n71B-n77A</w:t>
            </w:r>
            <w:r w:rsidR="009C7B6B">
              <w:rPr>
                <w:noProof/>
              </w:rPr>
              <w:t xml:space="preserve">, </w:t>
            </w:r>
            <w:r w:rsidR="009C7B6B" w:rsidRPr="003E56DB">
              <w:rPr>
                <w:noProof/>
              </w:rPr>
              <w:t>CA_n</w:t>
            </w:r>
            <w:r w:rsidR="009C7B6B">
              <w:rPr>
                <w:noProof/>
              </w:rPr>
              <w:t>66</w:t>
            </w:r>
            <w:r w:rsidR="009C7B6B" w:rsidRPr="003E56DB">
              <w:rPr>
                <w:noProof/>
              </w:rPr>
              <w:t xml:space="preserve"> (2A)-n71A-n77A</w:t>
            </w:r>
            <w:r w:rsidR="009C7B6B">
              <w:rPr>
                <w:noProof/>
              </w:rPr>
              <w:t xml:space="preserve"> and </w:t>
            </w:r>
            <w:r w:rsidR="009C7B6B" w:rsidRPr="003E56DB">
              <w:rPr>
                <w:noProof/>
              </w:rPr>
              <w:t>CA_n</w:t>
            </w:r>
            <w:r w:rsidR="009C7B6B">
              <w:rPr>
                <w:noProof/>
              </w:rPr>
              <w:t>66</w:t>
            </w:r>
            <w:r w:rsidR="009C7B6B" w:rsidRPr="003E56DB">
              <w:rPr>
                <w:noProof/>
              </w:rPr>
              <w:t xml:space="preserve"> (2A)-n71A-n77</w:t>
            </w:r>
            <w:r w:rsidR="009C7B6B">
              <w:rPr>
                <w:noProof/>
              </w:rPr>
              <w:t>(2</w:t>
            </w:r>
            <w:r w:rsidR="009C7B6B" w:rsidRPr="003E56DB">
              <w:rPr>
                <w:noProof/>
              </w:rPr>
              <w:t>A</w:t>
            </w:r>
            <w:r w:rsidR="009C7B6B">
              <w:rPr>
                <w:noProof/>
              </w:rPr>
              <w:t xml:space="preserve">)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4C79F84" w:rsidR="00002C96" w:rsidRDefault="009748B2" w:rsidP="008722A0">
            <w:pPr>
              <w:pStyle w:val="CRCoverPage"/>
              <w:spacing w:after="0"/>
              <w:ind w:left="100"/>
              <w:rPr>
                <w:noProof/>
              </w:rPr>
            </w:pPr>
            <w:r w:rsidRPr="003E56DB">
              <w:rPr>
                <w:noProof/>
              </w:rPr>
              <w:t>CA_n</w:t>
            </w:r>
            <w:r>
              <w:rPr>
                <w:noProof/>
              </w:rPr>
              <w:t>66</w:t>
            </w:r>
            <w:r w:rsidRPr="003E56DB">
              <w:rPr>
                <w:noProof/>
              </w:rPr>
              <w:t>A-n71A-n77A, CA_n</w:t>
            </w:r>
            <w:r>
              <w:rPr>
                <w:noProof/>
              </w:rPr>
              <w:t>66</w:t>
            </w:r>
            <w:r w:rsidRPr="003E56DB">
              <w:rPr>
                <w:noProof/>
              </w:rPr>
              <w:t>A-n71A-n77(2A), CA_n</w:t>
            </w:r>
            <w:r>
              <w:rPr>
                <w:noProof/>
              </w:rPr>
              <w:t>66</w:t>
            </w:r>
            <w:r w:rsidRPr="003E56DB">
              <w:rPr>
                <w:noProof/>
              </w:rPr>
              <w:t>A-n71(2A)-n77A, CA_n</w:t>
            </w:r>
            <w:r>
              <w:rPr>
                <w:noProof/>
              </w:rPr>
              <w:t>66</w:t>
            </w:r>
            <w:r w:rsidRPr="003E56DB">
              <w:rPr>
                <w:noProof/>
              </w:rPr>
              <w:t>A-n71B-n77A</w:t>
            </w:r>
            <w:r w:rsidR="009C7B6B">
              <w:rPr>
                <w:noProof/>
              </w:rPr>
              <w:t>,</w:t>
            </w:r>
            <w:r>
              <w:rPr>
                <w:noProof/>
              </w:rPr>
              <w:t xml:space="preserve"> </w:t>
            </w:r>
            <w:r w:rsidR="009C7B6B" w:rsidRPr="003E56DB">
              <w:rPr>
                <w:noProof/>
              </w:rPr>
              <w:t>CA_n</w:t>
            </w:r>
            <w:r w:rsidR="009C7B6B">
              <w:rPr>
                <w:noProof/>
              </w:rPr>
              <w:t>66</w:t>
            </w:r>
            <w:r w:rsidR="009C7B6B" w:rsidRPr="003E56DB">
              <w:rPr>
                <w:noProof/>
              </w:rPr>
              <w:t xml:space="preserve"> (2A)-n71A-n77A</w:t>
            </w:r>
            <w:r w:rsidR="009C7B6B">
              <w:rPr>
                <w:noProof/>
              </w:rPr>
              <w:t xml:space="preserve"> and </w:t>
            </w:r>
            <w:r w:rsidR="009C7B6B" w:rsidRPr="003E56DB">
              <w:rPr>
                <w:noProof/>
              </w:rPr>
              <w:t>CA_n</w:t>
            </w:r>
            <w:r w:rsidR="009C7B6B">
              <w:rPr>
                <w:noProof/>
              </w:rPr>
              <w:t>66</w:t>
            </w:r>
            <w:r w:rsidR="009C7B6B" w:rsidRPr="003E56DB">
              <w:rPr>
                <w:noProof/>
              </w:rPr>
              <w:t xml:space="preserve"> (2A)-n71A-n77</w:t>
            </w:r>
            <w:r w:rsidR="009C7B6B">
              <w:rPr>
                <w:noProof/>
              </w:rPr>
              <w:t>(2</w:t>
            </w:r>
            <w:r w:rsidR="009C7B6B" w:rsidRPr="003E56DB">
              <w:rPr>
                <w:noProof/>
              </w:rPr>
              <w:t>A</w:t>
            </w:r>
            <w:r w:rsidR="009C7B6B">
              <w:rPr>
                <w:noProof/>
              </w:rPr>
              <w:t xml:space="preserve">)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350673" w:rsidRDefault="00322A74" w:rsidP="00F21BB8">
            <w:pPr>
              <w:pStyle w:val="TAC"/>
              <w:rPr>
                <w:lang w:val="en-US"/>
              </w:rPr>
            </w:pPr>
            <w:r w:rsidRPr="00350673">
              <w:rPr>
                <w:lang w:val="en-US"/>
              </w:rPr>
              <w:t xml:space="preserve"> CA_n1A-n28A</w:t>
            </w:r>
          </w:p>
          <w:p w14:paraId="6BAECFB2" w14:textId="77777777" w:rsidR="00322A74" w:rsidRPr="00350673" w:rsidRDefault="00322A74" w:rsidP="00F21BB8">
            <w:pPr>
              <w:pStyle w:val="TAC"/>
              <w:rPr>
                <w:lang w:val="en-US"/>
              </w:rPr>
            </w:pPr>
            <w:r w:rsidRPr="00350673">
              <w:rPr>
                <w:lang w:val="en-US"/>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350673" w:rsidRDefault="00322A74" w:rsidP="00F21BB8">
            <w:pPr>
              <w:pStyle w:val="TAC"/>
              <w:rPr>
                <w:lang w:val="en-US"/>
              </w:rPr>
            </w:pPr>
            <w:r w:rsidRPr="00350673">
              <w:rPr>
                <w:lang w:val="en-US"/>
              </w:rPr>
              <w:t xml:space="preserve"> CA_n1A-n28A</w:t>
            </w:r>
          </w:p>
          <w:p w14:paraId="2079BE52" w14:textId="77777777" w:rsidR="00322A74" w:rsidRPr="00350673" w:rsidRDefault="00322A74" w:rsidP="00F21BB8">
            <w:pPr>
              <w:pStyle w:val="TAC"/>
              <w:rPr>
                <w:lang w:val="en-US"/>
              </w:rPr>
            </w:pPr>
            <w:r w:rsidRPr="00350673">
              <w:rPr>
                <w:lang w:val="en-US"/>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350673" w:rsidRDefault="00322A74" w:rsidP="00F21BB8">
            <w:pPr>
              <w:pStyle w:val="TAC"/>
              <w:rPr>
                <w:lang w:val="en-US"/>
              </w:rPr>
            </w:pPr>
            <w:r w:rsidRPr="00350673">
              <w:rPr>
                <w:lang w:val="en-US"/>
              </w:rPr>
              <w:t xml:space="preserve"> CA_n1A-n28A</w:t>
            </w:r>
          </w:p>
          <w:p w14:paraId="244BFAA3" w14:textId="77777777" w:rsidR="00322A74" w:rsidRPr="00350673" w:rsidRDefault="00322A74" w:rsidP="00F21BB8">
            <w:pPr>
              <w:pStyle w:val="TAC"/>
              <w:rPr>
                <w:lang w:val="en-US"/>
              </w:rPr>
            </w:pPr>
            <w:r w:rsidRPr="00350673">
              <w:rPr>
                <w:lang w:val="en-US"/>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350673" w:rsidRDefault="00322A74" w:rsidP="00F21BB8">
            <w:pPr>
              <w:pStyle w:val="TAC"/>
              <w:rPr>
                <w:lang w:val="en-US"/>
              </w:rPr>
            </w:pPr>
            <w:r w:rsidRPr="00350673">
              <w:rPr>
                <w:lang w:val="en-US"/>
              </w:rPr>
              <w:t>CA_n1A-n41A</w:t>
            </w:r>
          </w:p>
          <w:p w14:paraId="6D51CB33" w14:textId="77777777" w:rsidR="00322A74" w:rsidRPr="00350673" w:rsidRDefault="00322A74" w:rsidP="00F21BB8">
            <w:pPr>
              <w:pStyle w:val="TAC"/>
              <w:rPr>
                <w:lang w:val="en-US"/>
              </w:rPr>
            </w:pPr>
            <w:r w:rsidRPr="00350673">
              <w:rPr>
                <w:lang w:val="en-US"/>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76047F"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CA_n3</w:t>
            </w:r>
            <w:r w:rsidRPr="0076047F">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7</w:t>
            </w:r>
            <w:r w:rsidRPr="0076047F">
              <w:rPr>
                <w:rFonts w:ascii="Arial" w:eastAsia="SimSun" w:hAnsi="Arial" w:cs="Arial"/>
                <w:kern w:val="2"/>
                <w:sz w:val="18"/>
                <w:szCs w:val="18"/>
                <w:lang w:val="en-US" w:eastAsia="ja-JP"/>
              </w:rPr>
              <w:t>A</w:t>
            </w:r>
          </w:p>
          <w:p w14:paraId="6EC079E4" w14:textId="77777777" w:rsidR="00322A74" w:rsidRPr="0076047F" w:rsidRDefault="00322A74" w:rsidP="00F21BB8">
            <w:pPr>
              <w:keepNext/>
              <w:keepLines/>
              <w:widowControl w:val="0"/>
              <w:spacing w:after="0"/>
              <w:jc w:val="center"/>
              <w:rPr>
                <w:rFonts w:ascii="Arial" w:eastAsia="SimSun" w:hAnsi="Arial" w:cs="Arial"/>
                <w:kern w:val="2"/>
                <w:sz w:val="18"/>
                <w:szCs w:val="18"/>
                <w:lang w:val="en-US" w:eastAsia="ja-JP"/>
              </w:rPr>
            </w:pPr>
            <w:r w:rsidRPr="0076047F">
              <w:rPr>
                <w:rFonts w:ascii="Arial" w:eastAsia="SimSun" w:hAnsi="Arial" w:cs="Arial"/>
                <w:kern w:val="2"/>
                <w:sz w:val="18"/>
                <w:szCs w:val="18"/>
                <w:lang w:val="en-US"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76047F" w:rsidRDefault="00322A74" w:rsidP="00F21BB8">
            <w:pPr>
              <w:keepNext/>
              <w:keepLines/>
              <w:widowControl w:val="0"/>
              <w:spacing w:after="0"/>
              <w:jc w:val="center"/>
              <w:rPr>
                <w:rFonts w:ascii="Arial" w:eastAsia="SimSun" w:hAnsi="Arial"/>
                <w:kern w:val="2"/>
                <w:sz w:val="18"/>
                <w:lang w:val="en-US" w:eastAsia="zh-CN"/>
              </w:rPr>
            </w:pPr>
            <w:r w:rsidRPr="0076047F">
              <w:rPr>
                <w:rFonts w:ascii="Arial" w:eastAsia="SimSun" w:hAnsi="Arial"/>
                <w:kern w:val="2"/>
                <w:sz w:val="18"/>
                <w:szCs w:val="22"/>
                <w:lang w:val="en-US" w:eastAsia="zh-CN"/>
              </w:rPr>
              <w:t>CA_n3A-n28A</w:t>
            </w:r>
          </w:p>
          <w:p w14:paraId="49690ADA"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76047F">
              <w:rPr>
                <w:rFonts w:ascii="Arial" w:eastAsia="SimSun" w:hAnsi="Arial"/>
                <w:kern w:val="2"/>
                <w:sz w:val="18"/>
                <w:szCs w:val="22"/>
                <w:lang w:val="en-US" w:eastAsia="zh-CN"/>
              </w:rPr>
              <w:t>CA_n3A-n77A</w:t>
            </w:r>
          </w:p>
          <w:p w14:paraId="4355F18F"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76047F">
              <w:rPr>
                <w:rFonts w:ascii="Arial" w:eastAsia="SimSun" w:hAnsi="Arial"/>
                <w:kern w:val="2"/>
                <w:sz w:val="18"/>
                <w:szCs w:val="22"/>
                <w:lang w:val="en-US" w:eastAsia="zh-CN"/>
              </w:rPr>
              <w:t>CA_n3A-n77A</w:t>
            </w:r>
          </w:p>
          <w:p w14:paraId="1AB3EDD4" w14:textId="77777777" w:rsidR="00322A74" w:rsidRPr="0076047F" w:rsidRDefault="00322A74" w:rsidP="00F21BB8">
            <w:pPr>
              <w:keepNext/>
              <w:keepLines/>
              <w:widowControl w:val="0"/>
              <w:spacing w:after="0"/>
              <w:jc w:val="center"/>
              <w:rPr>
                <w:rFonts w:ascii="Arial" w:eastAsia="SimSun" w:hAnsi="Arial"/>
                <w:kern w:val="2"/>
                <w:sz w:val="18"/>
                <w:szCs w:val="22"/>
                <w:lang w:val="en-US" w:eastAsia="zh-CN"/>
              </w:rPr>
            </w:pPr>
            <w:r w:rsidRPr="0076047F">
              <w:rPr>
                <w:rFonts w:ascii="Arial" w:eastAsia="SimSun" w:hAnsi="Arial"/>
                <w:kern w:val="2"/>
                <w:sz w:val="18"/>
                <w:szCs w:val="22"/>
                <w:lang w:val="en-US"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76047F">
              <w:rPr>
                <w:rFonts w:eastAsia="SimSun" w:cs="Arial"/>
                <w:szCs w:val="18"/>
                <w:lang w:val="en-US" w:eastAsia="ja-JP"/>
              </w:rPr>
              <w:t>A-</w:t>
            </w:r>
            <w:r w:rsidRPr="001E32DC">
              <w:rPr>
                <w:rFonts w:eastAsia="SimSun" w:cs="Arial"/>
                <w:szCs w:val="18"/>
                <w:lang w:val="en-US" w:eastAsia="zh-CN"/>
              </w:rPr>
              <w:t>n78</w:t>
            </w:r>
            <w:r w:rsidRPr="0076047F">
              <w:rPr>
                <w:rFonts w:eastAsia="SimSun"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63B21674"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6B46B0C6"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48A70B1F"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37B37924"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0C62FE66"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209EFFDE"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76047F"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76047F">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76047F">
              <w:rPr>
                <w:rFonts w:ascii="Arial" w:eastAsia="MS Mincho" w:hAnsi="Arial"/>
                <w:kern w:val="2"/>
                <w:sz w:val="18"/>
                <w:szCs w:val="22"/>
                <w:lang w:val="en-US" w:eastAsia="ja-JP"/>
              </w:rPr>
              <w:t>A</w:t>
            </w:r>
          </w:p>
          <w:p w14:paraId="027EBDBC" w14:textId="77777777" w:rsidR="00322A74" w:rsidRPr="0076047F" w:rsidRDefault="00322A74" w:rsidP="00F21BB8">
            <w:pPr>
              <w:keepNext/>
              <w:keepLines/>
              <w:widowControl w:val="0"/>
              <w:spacing w:after="0"/>
              <w:jc w:val="center"/>
              <w:rPr>
                <w:rFonts w:ascii="Arial" w:eastAsia="MS Mincho" w:hAnsi="Arial"/>
                <w:kern w:val="2"/>
                <w:sz w:val="18"/>
                <w:szCs w:val="22"/>
                <w:lang w:val="en-US" w:eastAsia="ja-JP"/>
              </w:rPr>
            </w:pPr>
            <w:r w:rsidRPr="0076047F">
              <w:rPr>
                <w:rFonts w:ascii="Arial" w:eastAsia="MS Mincho" w:hAnsi="Arial"/>
                <w:kern w:val="2"/>
                <w:sz w:val="18"/>
                <w:szCs w:val="22"/>
                <w:lang w:val="en-US"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4187A" w:rsidRPr="001E32DC" w:rsidRDefault="00D4187A" w:rsidP="00D4187A">
            <w:pPr>
              <w:pStyle w:val="TAC"/>
              <w:rPr>
                <w:lang w:val="en-US" w:eastAsia="zh-CN"/>
              </w:rPr>
            </w:pPr>
            <w:r w:rsidRPr="00571960">
              <w:rPr>
                <w:lang w:val="en-US" w:eastAsia="zh-CN"/>
              </w:rPr>
              <w:t>CA_n28A-n40A</w:t>
            </w:r>
          </w:p>
          <w:p w14:paraId="0EE2C1BD" w14:textId="77777777" w:rsidR="00D4187A" w:rsidRPr="001E32DC" w:rsidRDefault="00D4187A" w:rsidP="00D4187A">
            <w:pPr>
              <w:pStyle w:val="TAC"/>
              <w:rPr>
                <w:lang w:val="en-US" w:eastAsia="zh-CN"/>
              </w:rPr>
            </w:pPr>
            <w:r w:rsidRPr="00571960">
              <w:rPr>
                <w:lang w:val="en-US" w:eastAsia="zh-CN"/>
              </w:rPr>
              <w:t>CA_n28A-n41A</w:t>
            </w:r>
          </w:p>
          <w:p w14:paraId="2C2F2649" w14:textId="77777777" w:rsidR="00D4187A" w:rsidRPr="00571960" w:rsidRDefault="00D4187A" w:rsidP="00D41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4187A"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4187A"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lastRenderedPageBreak/>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4187A" w:rsidRPr="00571960" w:rsidRDefault="00D4187A" w:rsidP="00D41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4187A" w:rsidRPr="00571960" w:rsidRDefault="00D4187A" w:rsidP="00D41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4187A" w:rsidRPr="001E32DC" w:rsidRDefault="00D4187A" w:rsidP="00D41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4187A" w:rsidRDefault="00D4187A" w:rsidP="00D41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4187A" w:rsidRPr="001E32DC" w:rsidRDefault="00D4187A" w:rsidP="00D4187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4187A" w:rsidRDefault="00D4187A" w:rsidP="00D41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4187A" w:rsidRPr="001E32DC" w:rsidRDefault="00D4187A" w:rsidP="00D41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4187A" w:rsidRPr="001E32DC" w:rsidRDefault="00D4187A" w:rsidP="00D41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lastRenderedPageBreak/>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4187A" w:rsidRPr="001E32DC" w:rsidRDefault="00D4187A" w:rsidP="00D41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4187A" w:rsidRDefault="00D4187A" w:rsidP="00D4187A">
            <w:pPr>
              <w:pStyle w:val="TAC"/>
            </w:pPr>
            <w:r>
              <w:rPr>
                <w:rFonts w:eastAsia="SimSun"/>
                <w:lang w:val="en-US" w:eastAsia="zh-CN"/>
              </w:rPr>
              <w:t>n77</w:t>
            </w:r>
            <w:r w:rsidRPr="007B37F5">
              <w:rPr>
                <w:rFonts w:eastAsia="SimSun"/>
                <w:vertAlign w:val="superscript"/>
                <w:lang w:val="en-US" w:eastAsia="zh-CN"/>
              </w:rPr>
              <w:t>7</w:t>
            </w:r>
          </w:p>
          <w:p w14:paraId="549AEEB3" w14:textId="77777777" w:rsidR="00D4187A" w:rsidRPr="001E32DC" w:rsidRDefault="00D4187A" w:rsidP="00D41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4187A" w:rsidRPr="00FF2D4C" w:rsidRDefault="00D4187A" w:rsidP="00D4187A">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4187A" w:rsidRPr="001E32DC" w:rsidRDefault="00D4187A" w:rsidP="00D41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4187A" w:rsidRPr="001E32DC" w:rsidRDefault="00D4187A" w:rsidP="00D4187A">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4187A" w:rsidRPr="001E32DC" w:rsidRDefault="00D4187A" w:rsidP="00D4187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4187A"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4187A" w:rsidRPr="001E32DC" w:rsidRDefault="00D4187A" w:rsidP="00D4187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lastRenderedPageBreak/>
              <w:t>CA_n41A-n66A-n71B</w:t>
            </w:r>
          </w:p>
        </w:tc>
        <w:tc>
          <w:tcPr>
            <w:tcW w:w="2783" w:type="dxa"/>
            <w:tcBorders>
              <w:top w:val="nil"/>
              <w:left w:val="single" w:sz="4" w:space="0" w:color="auto"/>
              <w:bottom w:val="nil"/>
              <w:right w:val="single" w:sz="4" w:space="0" w:color="auto"/>
            </w:tcBorders>
            <w:vAlign w:val="center"/>
          </w:tcPr>
          <w:p w14:paraId="3C28EEDC" w14:textId="77777777" w:rsidR="00D4187A" w:rsidRPr="001E32DC" w:rsidRDefault="00D4187A" w:rsidP="00D4187A">
            <w:pPr>
              <w:pStyle w:val="TAC"/>
              <w:rPr>
                <w:lang w:val="en-US" w:eastAsia="zh-CN"/>
              </w:rPr>
            </w:pPr>
            <w:r w:rsidRPr="00571960">
              <w:rPr>
                <w:lang w:val="en-US" w:eastAsia="zh-CN"/>
              </w:rPr>
              <w:t>CA_n41A-n66A</w:t>
            </w:r>
          </w:p>
          <w:p w14:paraId="09603EC6" w14:textId="77777777" w:rsidR="00D4187A" w:rsidRPr="001E32DC" w:rsidRDefault="00D4187A" w:rsidP="00D4187A">
            <w:pPr>
              <w:pStyle w:val="TAC"/>
              <w:rPr>
                <w:lang w:val="en-US" w:eastAsia="zh-CN"/>
              </w:rPr>
            </w:pPr>
            <w:r w:rsidRPr="00571960">
              <w:rPr>
                <w:lang w:val="en-US" w:eastAsia="zh-CN"/>
              </w:rPr>
              <w:t>CA_n41A-n71A</w:t>
            </w:r>
          </w:p>
          <w:p w14:paraId="4C54E508" w14:textId="77777777" w:rsidR="00D4187A" w:rsidRPr="00571960" w:rsidRDefault="00D4187A" w:rsidP="00D4187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D4187A" w:rsidRPr="001E32DC" w:rsidRDefault="00D4187A" w:rsidP="00D4187A">
            <w:pPr>
              <w:pStyle w:val="TAC"/>
              <w:rPr>
                <w:lang w:val="en-US" w:eastAsia="zh-CN"/>
              </w:rPr>
            </w:pPr>
            <w:r w:rsidRPr="001E32DC">
              <w:rPr>
                <w:lang w:val="en-US" w:eastAsia="zh-CN"/>
              </w:rPr>
              <w:t>CA_n41A-n66A</w:t>
            </w:r>
          </w:p>
          <w:p w14:paraId="578DF53A" w14:textId="77777777" w:rsidR="00D4187A" w:rsidRPr="001E32DC" w:rsidRDefault="00D4187A" w:rsidP="00D4187A">
            <w:pPr>
              <w:pStyle w:val="TAC"/>
              <w:rPr>
                <w:lang w:val="en-US" w:eastAsia="zh-CN"/>
              </w:rPr>
            </w:pPr>
            <w:r w:rsidRPr="001E32DC">
              <w:rPr>
                <w:lang w:val="en-US" w:eastAsia="zh-CN"/>
              </w:rPr>
              <w:t>CA_n41A-n71A</w:t>
            </w:r>
          </w:p>
          <w:p w14:paraId="7C05893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4187A"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4B564E" w14:paraId="469B9A2A" w14:textId="77777777" w:rsidTr="006B7A06">
        <w:trPr>
          <w:trHeight w:val="29"/>
        </w:trPr>
        <w:tc>
          <w:tcPr>
            <w:tcW w:w="2666" w:type="dxa"/>
            <w:vMerge w:val="restart"/>
            <w:tcBorders>
              <w:top w:val="nil"/>
              <w:left w:val="single" w:sz="4" w:space="0" w:color="auto"/>
              <w:right w:val="single" w:sz="4" w:space="0" w:color="auto"/>
            </w:tcBorders>
            <w:vAlign w:val="center"/>
          </w:tcPr>
          <w:p w14:paraId="3470EA3A"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vMerge w:val="restart"/>
            <w:tcBorders>
              <w:top w:val="nil"/>
              <w:left w:val="single" w:sz="4" w:space="0" w:color="auto"/>
              <w:right w:val="single" w:sz="4" w:space="0" w:color="auto"/>
            </w:tcBorders>
            <w:vAlign w:val="center"/>
          </w:tcPr>
          <w:p w14:paraId="6AD675D4" w14:textId="77777777" w:rsidR="004B564E" w:rsidRPr="001E32DC" w:rsidRDefault="004B564E"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B5A3FEE" w14:textId="77777777" w:rsidTr="006B7A06">
        <w:trPr>
          <w:trHeight w:val="29"/>
        </w:trPr>
        <w:tc>
          <w:tcPr>
            <w:tcW w:w="2666" w:type="dxa"/>
            <w:vMerge/>
            <w:tcBorders>
              <w:left w:val="single" w:sz="4" w:space="0" w:color="auto"/>
              <w:right w:val="single" w:sz="4" w:space="0" w:color="auto"/>
            </w:tcBorders>
            <w:vAlign w:val="center"/>
          </w:tcPr>
          <w:p w14:paraId="5A761D04"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044018B"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6E551544" w14:textId="77777777" w:rsidTr="006B7A06">
        <w:trPr>
          <w:trHeight w:val="29"/>
        </w:trPr>
        <w:tc>
          <w:tcPr>
            <w:tcW w:w="2666" w:type="dxa"/>
            <w:vMerge/>
            <w:tcBorders>
              <w:left w:val="single" w:sz="4" w:space="0" w:color="auto"/>
              <w:right w:val="single" w:sz="4" w:space="0" w:color="auto"/>
            </w:tcBorders>
            <w:vAlign w:val="center"/>
          </w:tcPr>
          <w:p w14:paraId="105350E6"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7534D5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01033568" w14:textId="77777777" w:rsidTr="006B7A06">
        <w:trPr>
          <w:trHeight w:val="29"/>
        </w:trPr>
        <w:tc>
          <w:tcPr>
            <w:tcW w:w="2666" w:type="dxa"/>
            <w:vMerge/>
            <w:tcBorders>
              <w:left w:val="single" w:sz="4" w:space="0" w:color="auto"/>
              <w:right w:val="single" w:sz="4" w:space="0" w:color="auto"/>
            </w:tcBorders>
            <w:vAlign w:val="center"/>
          </w:tcPr>
          <w:p w14:paraId="511DB8E1"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C4A6E38"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B564E" w14:paraId="72E43259" w14:textId="77777777" w:rsidTr="006B7A06">
        <w:trPr>
          <w:trHeight w:val="29"/>
        </w:trPr>
        <w:tc>
          <w:tcPr>
            <w:tcW w:w="2666" w:type="dxa"/>
            <w:vMerge/>
            <w:tcBorders>
              <w:left w:val="single" w:sz="4" w:space="0" w:color="auto"/>
              <w:right w:val="single" w:sz="4" w:space="0" w:color="auto"/>
            </w:tcBorders>
            <w:vAlign w:val="center"/>
          </w:tcPr>
          <w:p w14:paraId="73249737"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CA214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7DB66DD5" w14:textId="77777777" w:rsidTr="006B7A06">
        <w:trPr>
          <w:trHeight w:val="29"/>
        </w:trPr>
        <w:tc>
          <w:tcPr>
            <w:tcW w:w="2666" w:type="dxa"/>
            <w:vMerge/>
            <w:tcBorders>
              <w:left w:val="single" w:sz="4" w:space="0" w:color="auto"/>
              <w:right w:val="single" w:sz="4" w:space="0" w:color="auto"/>
            </w:tcBorders>
            <w:vAlign w:val="center"/>
          </w:tcPr>
          <w:p w14:paraId="376C699B"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1C4117"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3346093E" w14:textId="77777777" w:rsidTr="002A4573">
        <w:trPr>
          <w:trHeight w:val="29"/>
        </w:trPr>
        <w:tc>
          <w:tcPr>
            <w:tcW w:w="2666" w:type="dxa"/>
            <w:vMerge w:val="restart"/>
            <w:tcBorders>
              <w:top w:val="nil"/>
              <w:left w:val="single" w:sz="4" w:space="0" w:color="auto"/>
              <w:right w:val="single" w:sz="4" w:space="0" w:color="auto"/>
            </w:tcBorders>
            <w:vAlign w:val="center"/>
          </w:tcPr>
          <w:p w14:paraId="5AA07944"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vMerge w:val="restart"/>
            <w:tcBorders>
              <w:top w:val="nil"/>
              <w:left w:val="single" w:sz="4" w:space="0" w:color="auto"/>
              <w:right w:val="single" w:sz="4" w:space="0" w:color="auto"/>
            </w:tcBorders>
            <w:vAlign w:val="center"/>
          </w:tcPr>
          <w:p w14:paraId="59590D54" w14:textId="77777777" w:rsidR="004B564E" w:rsidRPr="001E32DC" w:rsidRDefault="004B564E" w:rsidP="004B564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54F9E19" w14:textId="77777777" w:rsidTr="002A4573">
        <w:trPr>
          <w:trHeight w:val="29"/>
        </w:trPr>
        <w:tc>
          <w:tcPr>
            <w:tcW w:w="2666" w:type="dxa"/>
            <w:vMerge/>
            <w:tcBorders>
              <w:left w:val="single" w:sz="4" w:space="0" w:color="auto"/>
              <w:right w:val="single" w:sz="4" w:space="0" w:color="auto"/>
            </w:tcBorders>
            <w:vAlign w:val="center"/>
          </w:tcPr>
          <w:p w14:paraId="20DD52BD"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5BBCD83"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4B564E" w14:paraId="1F657AB7" w14:textId="77777777" w:rsidTr="002A4573">
        <w:trPr>
          <w:trHeight w:val="29"/>
        </w:trPr>
        <w:tc>
          <w:tcPr>
            <w:tcW w:w="2666" w:type="dxa"/>
            <w:vMerge/>
            <w:tcBorders>
              <w:left w:val="single" w:sz="4" w:space="0" w:color="auto"/>
              <w:right w:val="single" w:sz="4" w:space="0" w:color="auto"/>
            </w:tcBorders>
            <w:vAlign w:val="center"/>
          </w:tcPr>
          <w:p w14:paraId="4A710776"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D3826A9"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7316FC" w14:paraId="077734CC" w14:textId="77777777" w:rsidTr="00745274">
        <w:trPr>
          <w:trHeight w:val="29"/>
        </w:trPr>
        <w:tc>
          <w:tcPr>
            <w:tcW w:w="2666" w:type="dxa"/>
            <w:vMerge w:val="restart"/>
            <w:tcBorders>
              <w:top w:val="single" w:sz="4" w:space="0" w:color="auto"/>
              <w:left w:val="single" w:sz="4" w:space="0" w:color="auto"/>
              <w:right w:val="single" w:sz="4" w:space="0" w:color="auto"/>
            </w:tcBorders>
            <w:vAlign w:val="center"/>
          </w:tcPr>
          <w:p w14:paraId="13218F1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vMerge w:val="restart"/>
            <w:tcBorders>
              <w:top w:val="single" w:sz="4" w:space="0" w:color="auto"/>
              <w:left w:val="single" w:sz="4" w:space="0" w:color="auto"/>
              <w:right w:val="single" w:sz="4" w:space="0" w:color="auto"/>
            </w:tcBorders>
            <w:vAlign w:val="center"/>
          </w:tcPr>
          <w:p w14:paraId="097BC35F"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D92CD82" w14:textId="77777777" w:rsidTr="00745274">
        <w:trPr>
          <w:trHeight w:val="29"/>
        </w:trPr>
        <w:tc>
          <w:tcPr>
            <w:tcW w:w="2666" w:type="dxa"/>
            <w:vMerge/>
            <w:tcBorders>
              <w:left w:val="single" w:sz="4" w:space="0" w:color="auto"/>
              <w:right w:val="single" w:sz="4" w:space="0" w:color="auto"/>
            </w:tcBorders>
            <w:vAlign w:val="center"/>
          </w:tcPr>
          <w:p w14:paraId="03312E3C"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0C769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6F5DA2" w14:textId="77777777" w:rsidTr="00745274">
        <w:trPr>
          <w:trHeight w:val="29"/>
        </w:trPr>
        <w:tc>
          <w:tcPr>
            <w:tcW w:w="2666" w:type="dxa"/>
            <w:vMerge/>
            <w:tcBorders>
              <w:left w:val="single" w:sz="4" w:space="0" w:color="auto"/>
              <w:right w:val="single" w:sz="4" w:space="0" w:color="auto"/>
            </w:tcBorders>
            <w:vAlign w:val="center"/>
          </w:tcPr>
          <w:p w14:paraId="53E2AFB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7C083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E02500" w14:textId="77777777" w:rsidTr="00844F93">
        <w:trPr>
          <w:trHeight w:val="29"/>
        </w:trPr>
        <w:tc>
          <w:tcPr>
            <w:tcW w:w="2666" w:type="dxa"/>
            <w:vMerge w:val="restart"/>
            <w:tcBorders>
              <w:top w:val="single" w:sz="4" w:space="0" w:color="auto"/>
              <w:left w:val="single" w:sz="4" w:space="0" w:color="auto"/>
              <w:right w:val="single" w:sz="4" w:space="0" w:color="auto"/>
            </w:tcBorders>
            <w:vAlign w:val="center"/>
          </w:tcPr>
          <w:p w14:paraId="0767F95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vMerge w:val="restart"/>
            <w:tcBorders>
              <w:top w:val="single" w:sz="4" w:space="0" w:color="auto"/>
              <w:left w:val="single" w:sz="4" w:space="0" w:color="auto"/>
              <w:right w:val="single" w:sz="4" w:space="0" w:color="auto"/>
            </w:tcBorders>
            <w:vAlign w:val="center"/>
          </w:tcPr>
          <w:p w14:paraId="3AD5C1F2"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FE73B19" w14:textId="77777777" w:rsidTr="00844F93">
        <w:trPr>
          <w:trHeight w:val="29"/>
        </w:trPr>
        <w:tc>
          <w:tcPr>
            <w:tcW w:w="2666" w:type="dxa"/>
            <w:vMerge/>
            <w:tcBorders>
              <w:left w:val="single" w:sz="4" w:space="0" w:color="auto"/>
              <w:right w:val="single" w:sz="4" w:space="0" w:color="auto"/>
            </w:tcBorders>
            <w:vAlign w:val="center"/>
          </w:tcPr>
          <w:p w14:paraId="54F8703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9F64B6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349AB5D" w14:textId="77777777" w:rsidTr="00844F93">
        <w:trPr>
          <w:trHeight w:val="29"/>
        </w:trPr>
        <w:tc>
          <w:tcPr>
            <w:tcW w:w="2666" w:type="dxa"/>
            <w:vMerge/>
            <w:tcBorders>
              <w:left w:val="single" w:sz="4" w:space="0" w:color="auto"/>
              <w:right w:val="single" w:sz="4" w:space="0" w:color="auto"/>
            </w:tcBorders>
            <w:vAlign w:val="center"/>
          </w:tcPr>
          <w:p w14:paraId="64D31A2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19E3B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B32D9FA" w14:textId="77777777" w:rsidTr="00C23590">
        <w:trPr>
          <w:trHeight w:val="29"/>
        </w:trPr>
        <w:tc>
          <w:tcPr>
            <w:tcW w:w="2666" w:type="dxa"/>
            <w:vMerge w:val="restart"/>
            <w:tcBorders>
              <w:top w:val="single" w:sz="4" w:space="0" w:color="auto"/>
              <w:left w:val="single" w:sz="4" w:space="0" w:color="auto"/>
              <w:right w:val="single" w:sz="4" w:space="0" w:color="auto"/>
            </w:tcBorders>
            <w:vAlign w:val="center"/>
          </w:tcPr>
          <w:p w14:paraId="7C3FE38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vMerge w:val="restart"/>
            <w:tcBorders>
              <w:top w:val="single" w:sz="4" w:space="0" w:color="auto"/>
              <w:left w:val="single" w:sz="4" w:space="0" w:color="auto"/>
              <w:right w:val="single" w:sz="4" w:space="0" w:color="auto"/>
            </w:tcBorders>
            <w:vAlign w:val="center"/>
          </w:tcPr>
          <w:p w14:paraId="3A089C97"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90CDA8D" w14:textId="77777777" w:rsidTr="00C23590">
        <w:trPr>
          <w:trHeight w:val="29"/>
        </w:trPr>
        <w:tc>
          <w:tcPr>
            <w:tcW w:w="2666" w:type="dxa"/>
            <w:vMerge/>
            <w:tcBorders>
              <w:left w:val="single" w:sz="4" w:space="0" w:color="auto"/>
              <w:right w:val="single" w:sz="4" w:space="0" w:color="auto"/>
            </w:tcBorders>
            <w:vAlign w:val="center"/>
          </w:tcPr>
          <w:p w14:paraId="48E135D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2DB7A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440F7A" w14:textId="77777777" w:rsidTr="00C23590">
        <w:trPr>
          <w:trHeight w:val="29"/>
        </w:trPr>
        <w:tc>
          <w:tcPr>
            <w:tcW w:w="2666" w:type="dxa"/>
            <w:vMerge/>
            <w:tcBorders>
              <w:left w:val="single" w:sz="4" w:space="0" w:color="auto"/>
              <w:right w:val="single" w:sz="4" w:space="0" w:color="auto"/>
            </w:tcBorders>
            <w:vAlign w:val="center"/>
          </w:tcPr>
          <w:p w14:paraId="0D2923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E4580E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FEA980" w14:textId="77777777" w:rsidTr="007848B0">
        <w:trPr>
          <w:trHeight w:val="29"/>
        </w:trPr>
        <w:tc>
          <w:tcPr>
            <w:tcW w:w="2666" w:type="dxa"/>
            <w:vMerge w:val="restart"/>
            <w:tcBorders>
              <w:top w:val="nil"/>
              <w:left w:val="single" w:sz="4" w:space="0" w:color="auto"/>
              <w:right w:val="single" w:sz="4" w:space="0" w:color="auto"/>
            </w:tcBorders>
            <w:vAlign w:val="center"/>
          </w:tcPr>
          <w:p w14:paraId="0A12BB9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vMerge w:val="restart"/>
            <w:tcBorders>
              <w:top w:val="nil"/>
              <w:left w:val="single" w:sz="4" w:space="0" w:color="auto"/>
              <w:right w:val="single" w:sz="4" w:space="0" w:color="auto"/>
            </w:tcBorders>
            <w:vAlign w:val="center"/>
          </w:tcPr>
          <w:p w14:paraId="0BB3B53A"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752B712F" w14:textId="77777777" w:rsidTr="007848B0">
        <w:trPr>
          <w:trHeight w:val="29"/>
        </w:trPr>
        <w:tc>
          <w:tcPr>
            <w:tcW w:w="2666" w:type="dxa"/>
            <w:vMerge/>
            <w:tcBorders>
              <w:left w:val="single" w:sz="4" w:space="0" w:color="auto"/>
              <w:right w:val="single" w:sz="4" w:space="0" w:color="auto"/>
            </w:tcBorders>
            <w:vAlign w:val="center"/>
          </w:tcPr>
          <w:p w14:paraId="65B9419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F15BF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D3AFC02" w14:textId="77777777" w:rsidTr="007848B0">
        <w:trPr>
          <w:trHeight w:val="29"/>
        </w:trPr>
        <w:tc>
          <w:tcPr>
            <w:tcW w:w="2666" w:type="dxa"/>
            <w:vMerge/>
            <w:tcBorders>
              <w:left w:val="single" w:sz="4" w:space="0" w:color="auto"/>
              <w:right w:val="single" w:sz="4" w:space="0" w:color="auto"/>
            </w:tcBorders>
            <w:vAlign w:val="center"/>
          </w:tcPr>
          <w:p w14:paraId="1EA20B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9A1838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316FC"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7316FC" w:rsidRPr="001E32DC" w:rsidRDefault="007316FC" w:rsidP="007316F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2A4FB3" w14:paraId="0E214FD4" w14:textId="77777777" w:rsidTr="00804294">
        <w:trPr>
          <w:trHeight w:val="29"/>
        </w:trPr>
        <w:tc>
          <w:tcPr>
            <w:tcW w:w="2666" w:type="dxa"/>
            <w:vMerge w:val="restart"/>
            <w:tcBorders>
              <w:top w:val="single" w:sz="4" w:space="0" w:color="auto"/>
              <w:left w:val="single" w:sz="4" w:space="0" w:color="auto"/>
              <w:right w:val="single" w:sz="4" w:space="0" w:color="auto"/>
            </w:tcBorders>
            <w:vAlign w:val="center"/>
          </w:tcPr>
          <w:p w14:paraId="59690DE0"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vMerge w:val="restart"/>
            <w:tcBorders>
              <w:top w:val="single" w:sz="4" w:space="0" w:color="auto"/>
              <w:left w:val="single" w:sz="4" w:space="0" w:color="auto"/>
              <w:right w:val="single" w:sz="4" w:space="0" w:color="auto"/>
            </w:tcBorders>
            <w:vAlign w:val="center"/>
          </w:tcPr>
          <w:p w14:paraId="2E462B1C" w14:textId="77777777" w:rsidR="002A4FB3" w:rsidRPr="001E32DC" w:rsidRDefault="002A4FB3"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2A4FB3" w:rsidRPr="001E32DC" w:rsidRDefault="002A4FB3"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2A4FB3" w14:paraId="77EBB13E" w14:textId="77777777" w:rsidTr="00804294">
        <w:trPr>
          <w:trHeight w:val="29"/>
        </w:trPr>
        <w:tc>
          <w:tcPr>
            <w:tcW w:w="2666" w:type="dxa"/>
            <w:vMerge/>
            <w:tcBorders>
              <w:left w:val="single" w:sz="4" w:space="0" w:color="auto"/>
              <w:right w:val="single" w:sz="4" w:space="0" w:color="auto"/>
            </w:tcBorders>
            <w:vAlign w:val="center"/>
          </w:tcPr>
          <w:p w14:paraId="2F0043D8"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837886A"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p>
        </w:tc>
      </w:tr>
      <w:tr w:rsidR="002A4FB3" w14:paraId="4D7D00BB" w14:textId="77777777" w:rsidTr="00804294">
        <w:trPr>
          <w:trHeight w:val="29"/>
        </w:trPr>
        <w:tc>
          <w:tcPr>
            <w:tcW w:w="2666" w:type="dxa"/>
            <w:vMerge/>
            <w:tcBorders>
              <w:left w:val="single" w:sz="4" w:space="0" w:color="auto"/>
              <w:right w:val="single" w:sz="4" w:space="0" w:color="auto"/>
            </w:tcBorders>
            <w:vAlign w:val="center"/>
          </w:tcPr>
          <w:p w14:paraId="27FB99D3"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A4908B1"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2A4FB3" w:rsidRPr="001E32DC" w:rsidRDefault="002A4FB3" w:rsidP="007316FC">
            <w:pPr>
              <w:keepNext/>
              <w:keepLines/>
              <w:widowControl w:val="0"/>
              <w:spacing w:after="0"/>
              <w:jc w:val="center"/>
              <w:rPr>
                <w:rFonts w:ascii="Arial" w:eastAsia="SimSun" w:hAnsi="Arial"/>
                <w:kern w:val="2"/>
                <w:sz w:val="18"/>
                <w:szCs w:val="22"/>
                <w:lang w:val="en-US" w:eastAsia="zh-CN"/>
              </w:rPr>
            </w:pPr>
          </w:p>
        </w:tc>
      </w:tr>
      <w:tr w:rsidR="002A4FB3" w14:paraId="1D823BA1" w14:textId="77777777" w:rsidTr="00804294">
        <w:trPr>
          <w:trHeight w:val="29"/>
        </w:trPr>
        <w:tc>
          <w:tcPr>
            <w:tcW w:w="2666" w:type="dxa"/>
            <w:vMerge/>
            <w:tcBorders>
              <w:left w:val="single" w:sz="4" w:space="0" w:color="auto"/>
              <w:right w:val="single" w:sz="4" w:space="0" w:color="auto"/>
            </w:tcBorders>
            <w:vAlign w:val="center"/>
          </w:tcPr>
          <w:p w14:paraId="4F91E11F"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A763E46"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2A4FB3" w14:paraId="386FB4AE" w14:textId="77777777" w:rsidTr="00804294">
        <w:trPr>
          <w:trHeight w:val="29"/>
        </w:trPr>
        <w:tc>
          <w:tcPr>
            <w:tcW w:w="2666" w:type="dxa"/>
            <w:vMerge/>
            <w:tcBorders>
              <w:left w:val="single" w:sz="4" w:space="0" w:color="auto"/>
              <w:right w:val="single" w:sz="4" w:space="0" w:color="auto"/>
            </w:tcBorders>
            <w:vAlign w:val="center"/>
          </w:tcPr>
          <w:p w14:paraId="2836455D"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50FCB44"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p>
        </w:tc>
      </w:tr>
      <w:tr w:rsidR="002A4FB3" w14:paraId="078B9035" w14:textId="77777777" w:rsidTr="00804294">
        <w:trPr>
          <w:trHeight w:val="29"/>
        </w:trPr>
        <w:tc>
          <w:tcPr>
            <w:tcW w:w="2666" w:type="dxa"/>
            <w:vMerge/>
            <w:tcBorders>
              <w:left w:val="single" w:sz="4" w:space="0" w:color="auto"/>
              <w:right w:val="single" w:sz="4" w:space="0" w:color="auto"/>
            </w:tcBorders>
            <w:vAlign w:val="center"/>
          </w:tcPr>
          <w:p w14:paraId="30734750" w14:textId="77777777" w:rsidR="002A4FB3" w:rsidRPr="001E32DC" w:rsidRDefault="002A4FB3"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1838235" w14:textId="77777777" w:rsidR="002A4FB3" w:rsidRPr="001E32DC" w:rsidRDefault="002A4FB3"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2A4FB3" w:rsidRPr="001E32DC" w:rsidRDefault="002A4FB3"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2A4FB3" w:rsidRPr="001E32DC" w:rsidRDefault="002A4FB3"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2A4FB3" w:rsidRPr="001E32DC" w:rsidRDefault="002A4FB3" w:rsidP="007316FC">
            <w:pPr>
              <w:keepNext/>
              <w:keepLines/>
              <w:widowControl w:val="0"/>
              <w:spacing w:after="0"/>
              <w:jc w:val="center"/>
              <w:rPr>
                <w:rFonts w:ascii="Arial" w:eastAsia="SimSun" w:hAnsi="Arial" w:cs="Arial"/>
                <w:kern w:val="2"/>
                <w:sz w:val="18"/>
                <w:szCs w:val="18"/>
                <w:lang w:val="en-US" w:eastAsia="zh-CN"/>
              </w:rPr>
            </w:pPr>
          </w:p>
        </w:tc>
      </w:tr>
      <w:tr w:rsidR="00655172" w14:paraId="31183835" w14:textId="77777777" w:rsidTr="004009B1">
        <w:trPr>
          <w:trHeight w:val="29"/>
        </w:trPr>
        <w:tc>
          <w:tcPr>
            <w:tcW w:w="2666" w:type="dxa"/>
            <w:vMerge w:val="restart"/>
            <w:tcBorders>
              <w:top w:val="nil"/>
              <w:left w:val="single" w:sz="4" w:space="0" w:color="auto"/>
              <w:right w:val="single" w:sz="4" w:space="0" w:color="auto"/>
            </w:tcBorders>
            <w:vAlign w:val="center"/>
          </w:tcPr>
          <w:p w14:paraId="1027EE70"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vMerge w:val="restart"/>
            <w:tcBorders>
              <w:top w:val="nil"/>
              <w:left w:val="single" w:sz="4" w:space="0" w:color="auto"/>
              <w:right w:val="single" w:sz="4" w:space="0" w:color="auto"/>
            </w:tcBorders>
            <w:vAlign w:val="center"/>
          </w:tcPr>
          <w:p w14:paraId="66F30677" w14:textId="77777777" w:rsidR="00655172" w:rsidRPr="001E32DC" w:rsidRDefault="00655172" w:rsidP="0065517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655172" w:rsidRPr="001E32DC" w:rsidRDefault="00655172" w:rsidP="0065517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55172" w14:paraId="1CE1074D" w14:textId="77777777" w:rsidTr="004009B1">
        <w:trPr>
          <w:trHeight w:val="29"/>
        </w:trPr>
        <w:tc>
          <w:tcPr>
            <w:tcW w:w="2666" w:type="dxa"/>
            <w:vMerge/>
            <w:tcBorders>
              <w:left w:val="single" w:sz="4" w:space="0" w:color="auto"/>
              <w:right w:val="single" w:sz="4" w:space="0" w:color="auto"/>
            </w:tcBorders>
            <w:vAlign w:val="center"/>
          </w:tcPr>
          <w:p w14:paraId="09310F04"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19C40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50B15308" w14:textId="77777777" w:rsidTr="004009B1">
        <w:trPr>
          <w:trHeight w:val="29"/>
        </w:trPr>
        <w:tc>
          <w:tcPr>
            <w:tcW w:w="2666" w:type="dxa"/>
            <w:vMerge/>
            <w:tcBorders>
              <w:left w:val="single" w:sz="4" w:space="0" w:color="auto"/>
              <w:right w:val="single" w:sz="4" w:space="0" w:color="auto"/>
            </w:tcBorders>
            <w:vAlign w:val="center"/>
          </w:tcPr>
          <w:p w14:paraId="7FE1D7B1"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61CAB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518661FF" w14:textId="77777777" w:rsidTr="00FA3C87">
        <w:trPr>
          <w:trHeight w:val="29"/>
        </w:trPr>
        <w:tc>
          <w:tcPr>
            <w:tcW w:w="2666" w:type="dxa"/>
            <w:vMerge w:val="restart"/>
            <w:tcBorders>
              <w:top w:val="nil"/>
              <w:left w:val="single" w:sz="4" w:space="0" w:color="auto"/>
              <w:right w:val="single" w:sz="4" w:space="0" w:color="auto"/>
            </w:tcBorders>
            <w:vAlign w:val="center"/>
          </w:tcPr>
          <w:p w14:paraId="3DCB36BE"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vMerge w:val="restart"/>
            <w:tcBorders>
              <w:top w:val="nil"/>
              <w:left w:val="single" w:sz="4" w:space="0" w:color="auto"/>
              <w:right w:val="single" w:sz="4" w:space="0" w:color="auto"/>
            </w:tcBorders>
            <w:vAlign w:val="center"/>
          </w:tcPr>
          <w:p w14:paraId="37FFF2E3" w14:textId="77777777" w:rsidR="00655172" w:rsidRPr="001E32DC" w:rsidRDefault="00655172" w:rsidP="00655172">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655172" w:rsidRPr="001E32DC" w:rsidRDefault="00655172" w:rsidP="00655172">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655172" w14:paraId="2276007F" w14:textId="77777777" w:rsidTr="00FA3C87">
        <w:trPr>
          <w:trHeight w:val="29"/>
        </w:trPr>
        <w:tc>
          <w:tcPr>
            <w:tcW w:w="2666" w:type="dxa"/>
            <w:vMerge/>
            <w:tcBorders>
              <w:left w:val="single" w:sz="4" w:space="0" w:color="auto"/>
              <w:right w:val="single" w:sz="4" w:space="0" w:color="auto"/>
            </w:tcBorders>
            <w:vAlign w:val="center"/>
          </w:tcPr>
          <w:p w14:paraId="2B6A5F76"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ADCF3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0F526FDF" w14:textId="77777777" w:rsidTr="00FA3C87">
        <w:trPr>
          <w:trHeight w:val="29"/>
        </w:trPr>
        <w:tc>
          <w:tcPr>
            <w:tcW w:w="2666" w:type="dxa"/>
            <w:vMerge/>
            <w:tcBorders>
              <w:left w:val="single" w:sz="4" w:space="0" w:color="auto"/>
              <w:right w:val="single" w:sz="4" w:space="0" w:color="auto"/>
            </w:tcBorders>
            <w:vAlign w:val="center"/>
          </w:tcPr>
          <w:p w14:paraId="23FDDE3B"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434B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eastAsia="zh-CN"/>
              </w:rPr>
            </w:pPr>
          </w:p>
        </w:tc>
      </w:tr>
      <w:tr w:rsidR="00655172" w14:paraId="05A970E7" w14:textId="77777777" w:rsidTr="00D42AED">
        <w:trPr>
          <w:trHeight w:val="29"/>
        </w:trPr>
        <w:tc>
          <w:tcPr>
            <w:tcW w:w="2666" w:type="dxa"/>
            <w:vMerge w:val="restart"/>
            <w:tcBorders>
              <w:top w:val="single" w:sz="4" w:space="0" w:color="auto"/>
              <w:left w:val="single" w:sz="4" w:space="0" w:color="auto"/>
              <w:right w:val="single" w:sz="4" w:space="0" w:color="auto"/>
            </w:tcBorders>
            <w:vAlign w:val="center"/>
          </w:tcPr>
          <w:p w14:paraId="689A85B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vMerge w:val="restart"/>
            <w:tcBorders>
              <w:top w:val="single" w:sz="4" w:space="0" w:color="auto"/>
              <w:left w:val="single" w:sz="4" w:space="0" w:color="auto"/>
              <w:right w:val="single" w:sz="4" w:space="0" w:color="auto"/>
            </w:tcBorders>
            <w:vAlign w:val="center"/>
          </w:tcPr>
          <w:p w14:paraId="0B08B72B" w14:textId="77777777" w:rsidR="00655172" w:rsidRPr="001E32DC" w:rsidRDefault="00655172" w:rsidP="00655172">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2DD0772B" w14:textId="77777777" w:rsidTr="00D42AED">
        <w:trPr>
          <w:trHeight w:val="29"/>
        </w:trPr>
        <w:tc>
          <w:tcPr>
            <w:tcW w:w="2666" w:type="dxa"/>
            <w:vMerge/>
            <w:tcBorders>
              <w:left w:val="single" w:sz="4" w:space="0" w:color="auto"/>
              <w:right w:val="single" w:sz="4" w:space="0" w:color="auto"/>
            </w:tcBorders>
            <w:vAlign w:val="center"/>
          </w:tcPr>
          <w:p w14:paraId="505CF973"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9DA9F1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AD1CE34" w14:textId="77777777" w:rsidTr="00D42AED">
        <w:trPr>
          <w:trHeight w:val="29"/>
        </w:trPr>
        <w:tc>
          <w:tcPr>
            <w:tcW w:w="2666" w:type="dxa"/>
            <w:vMerge/>
            <w:tcBorders>
              <w:left w:val="single" w:sz="4" w:space="0" w:color="auto"/>
              <w:right w:val="single" w:sz="4" w:space="0" w:color="auto"/>
            </w:tcBorders>
            <w:vAlign w:val="center"/>
          </w:tcPr>
          <w:p w14:paraId="31787E85"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69A7C3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A207C43" w14:textId="77777777" w:rsidTr="00EA33DE">
        <w:trPr>
          <w:trHeight w:val="29"/>
        </w:trPr>
        <w:tc>
          <w:tcPr>
            <w:tcW w:w="2666" w:type="dxa"/>
            <w:vMerge w:val="restart"/>
            <w:tcBorders>
              <w:top w:val="nil"/>
              <w:left w:val="single" w:sz="4" w:space="0" w:color="auto"/>
              <w:right w:val="single" w:sz="4" w:space="0" w:color="auto"/>
            </w:tcBorders>
            <w:vAlign w:val="center"/>
          </w:tcPr>
          <w:p w14:paraId="5DE0895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vMerge w:val="restart"/>
            <w:tcBorders>
              <w:top w:val="nil"/>
              <w:left w:val="single" w:sz="4" w:space="0" w:color="auto"/>
              <w:right w:val="single" w:sz="4" w:space="0" w:color="auto"/>
            </w:tcBorders>
            <w:vAlign w:val="center"/>
          </w:tcPr>
          <w:p w14:paraId="0A01B08A"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6D0DC00C" w14:textId="77777777" w:rsidTr="00EA33DE">
        <w:trPr>
          <w:trHeight w:val="29"/>
        </w:trPr>
        <w:tc>
          <w:tcPr>
            <w:tcW w:w="2666" w:type="dxa"/>
            <w:vMerge/>
            <w:tcBorders>
              <w:left w:val="single" w:sz="4" w:space="0" w:color="auto"/>
              <w:right w:val="single" w:sz="4" w:space="0" w:color="auto"/>
            </w:tcBorders>
            <w:vAlign w:val="center"/>
          </w:tcPr>
          <w:p w14:paraId="5B4BF7D2"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C6F19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29D1BA" w14:textId="77777777" w:rsidTr="00EA33DE">
        <w:trPr>
          <w:trHeight w:val="29"/>
        </w:trPr>
        <w:tc>
          <w:tcPr>
            <w:tcW w:w="2666" w:type="dxa"/>
            <w:vMerge/>
            <w:tcBorders>
              <w:left w:val="single" w:sz="4" w:space="0" w:color="auto"/>
              <w:right w:val="single" w:sz="4" w:space="0" w:color="auto"/>
            </w:tcBorders>
            <w:vAlign w:val="center"/>
          </w:tcPr>
          <w:p w14:paraId="438D6C7E"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387F9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F3DD59" w14:textId="77777777" w:rsidTr="002B4BA2">
        <w:trPr>
          <w:trHeight w:val="29"/>
        </w:trPr>
        <w:tc>
          <w:tcPr>
            <w:tcW w:w="2666" w:type="dxa"/>
            <w:vMerge w:val="restart"/>
            <w:tcBorders>
              <w:top w:val="nil"/>
              <w:left w:val="single" w:sz="4" w:space="0" w:color="auto"/>
              <w:right w:val="single" w:sz="4" w:space="0" w:color="auto"/>
            </w:tcBorders>
            <w:vAlign w:val="center"/>
          </w:tcPr>
          <w:p w14:paraId="0F5FC31D"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vMerge w:val="restart"/>
            <w:tcBorders>
              <w:top w:val="nil"/>
              <w:left w:val="single" w:sz="4" w:space="0" w:color="auto"/>
              <w:right w:val="single" w:sz="4" w:space="0" w:color="auto"/>
            </w:tcBorders>
            <w:vAlign w:val="center"/>
          </w:tcPr>
          <w:p w14:paraId="67CCE15C"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55172" w14:paraId="042BB9C5" w14:textId="77777777" w:rsidTr="002B4BA2">
        <w:trPr>
          <w:trHeight w:val="29"/>
        </w:trPr>
        <w:tc>
          <w:tcPr>
            <w:tcW w:w="2666" w:type="dxa"/>
            <w:vMerge/>
            <w:tcBorders>
              <w:left w:val="single" w:sz="4" w:space="0" w:color="auto"/>
              <w:right w:val="single" w:sz="4" w:space="0" w:color="auto"/>
            </w:tcBorders>
            <w:vAlign w:val="center"/>
          </w:tcPr>
          <w:p w14:paraId="467F51C2"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D7062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8DE5FD4" w14:textId="77777777" w:rsidTr="002B4BA2">
        <w:trPr>
          <w:trHeight w:val="29"/>
        </w:trPr>
        <w:tc>
          <w:tcPr>
            <w:tcW w:w="2666" w:type="dxa"/>
            <w:vMerge/>
            <w:tcBorders>
              <w:left w:val="single" w:sz="4" w:space="0" w:color="auto"/>
              <w:right w:val="single" w:sz="4" w:space="0" w:color="auto"/>
            </w:tcBorders>
            <w:vAlign w:val="center"/>
          </w:tcPr>
          <w:p w14:paraId="1C827FF4"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736EC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655172" w:rsidRPr="001E32DC" w:rsidRDefault="00655172" w:rsidP="00655172">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655172" w:rsidRPr="001E32DC" w:rsidRDefault="00655172" w:rsidP="00655172">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655172" w:rsidRPr="001E32DC" w:rsidRDefault="00655172" w:rsidP="00655172">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655172" w:rsidRDefault="00655172" w:rsidP="00655172">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655172" w:rsidRPr="001E32DC" w:rsidRDefault="00655172" w:rsidP="00655172">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655172" w:rsidRPr="001E32DC" w:rsidRDefault="00655172" w:rsidP="00655172">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655172"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655172" w:rsidRPr="00A445E6" w:rsidRDefault="00655172" w:rsidP="00655172">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655172" w:rsidRPr="00A445E6"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655172" w:rsidRPr="001E32DC" w:rsidRDefault="00655172" w:rsidP="00655172">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655172"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655172" w:rsidRPr="00864A35" w:rsidRDefault="00655172" w:rsidP="00655172">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655172" w:rsidRPr="001E32DC" w:rsidRDefault="00655172" w:rsidP="00655172">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655172" w:rsidRPr="00864A35"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655172"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655172" w:rsidRPr="001E32DC" w:rsidRDefault="00655172" w:rsidP="00655172">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655172" w:rsidRPr="001E32DC" w:rsidRDefault="00655172" w:rsidP="00655172">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655172" w:rsidRPr="001E32DC" w:rsidRDefault="00655172" w:rsidP="00655172">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655172"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655172" w:rsidRPr="001E32DC" w:rsidRDefault="00655172" w:rsidP="00655172">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655172" w:rsidRPr="001E32DC" w:rsidRDefault="00655172" w:rsidP="00655172">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655172" w:rsidRPr="001E32DC" w:rsidRDefault="00655172" w:rsidP="00655172">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655172"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655172"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655172" w:rsidRPr="00571960" w:rsidRDefault="00655172" w:rsidP="00655172">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655172"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655172" w:rsidRPr="001E32DC" w:rsidRDefault="00655172" w:rsidP="00655172">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655172" w:rsidRPr="001E32DC" w:rsidRDefault="00655172" w:rsidP="00655172">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655172" w:rsidRPr="001E32DC" w:rsidRDefault="00655172" w:rsidP="00655172">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55172"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655172" w:rsidRPr="00571960"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655172"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655172" w:rsidRPr="00571960"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655172"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655172" w:rsidRPr="001E32DC" w:rsidRDefault="00655172" w:rsidP="00655172">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55172"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r>
      <w:tr w:rsidR="00655172"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655172" w:rsidRPr="001E32DC" w:rsidRDefault="00655172" w:rsidP="00655172">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655172" w:rsidRPr="001E32DC" w:rsidRDefault="00655172" w:rsidP="00655172">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655172" w:rsidRPr="00571960" w:rsidRDefault="00655172" w:rsidP="00655172">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655172" w:rsidRPr="00571960"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655172"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655172" w:rsidRPr="001E32DC" w:rsidRDefault="00655172" w:rsidP="00655172">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655172" w:rsidRPr="001E32DC" w:rsidRDefault="00655172" w:rsidP="00655172">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655172" w:rsidRPr="001E32DC" w:rsidRDefault="00655172" w:rsidP="00655172">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655172" w:rsidRPr="001E32DC" w:rsidRDefault="00655172"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655172" w:rsidRPr="001E32DC" w:rsidRDefault="00655172" w:rsidP="00655172">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55172"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655172"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655172" w:rsidRPr="001E32DC" w:rsidRDefault="00655172"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655172" w:rsidRPr="001E32DC" w:rsidRDefault="00655172"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655172" w:rsidRPr="001E32DC" w:rsidRDefault="00655172" w:rsidP="00655172">
            <w:pPr>
              <w:keepNext/>
              <w:keepLines/>
              <w:widowControl w:val="0"/>
              <w:spacing w:after="0"/>
              <w:jc w:val="center"/>
              <w:rPr>
                <w:rFonts w:ascii="Arial" w:eastAsia="SimSun" w:hAnsi="Arial"/>
                <w:kern w:val="2"/>
                <w:sz w:val="18"/>
                <w:szCs w:val="22"/>
                <w:lang w:val="en-US" w:eastAsia="zh-CN"/>
              </w:rPr>
            </w:pPr>
          </w:p>
        </w:tc>
      </w:tr>
      <w:tr w:rsidR="0005553C" w14:paraId="70997E69" w14:textId="77777777" w:rsidTr="001637B6">
        <w:trPr>
          <w:trHeight w:val="29"/>
        </w:trPr>
        <w:tc>
          <w:tcPr>
            <w:tcW w:w="2666" w:type="dxa"/>
            <w:vMerge w:val="restart"/>
            <w:tcBorders>
              <w:top w:val="nil"/>
              <w:left w:val="single" w:sz="4" w:space="0" w:color="auto"/>
              <w:right w:val="single" w:sz="4" w:space="0" w:color="auto"/>
            </w:tcBorders>
            <w:vAlign w:val="center"/>
          </w:tcPr>
          <w:p w14:paraId="22587721"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vMerge w:val="restart"/>
            <w:tcBorders>
              <w:top w:val="nil"/>
              <w:left w:val="single" w:sz="4" w:space="0" w:color="auto"/>
              <w:right w:val="single" w:sz="4" w:space="0" w:color="auto"/>
            </w:tcBorders>
            <w:vAlign w:val="center"/>
          </w:tcPr>
          <w:p w14:paraId="36DEF811" w14:textId="77777777" w:rsidR="0005553C" w:rsidRPr="001E32DC" w:rsidRDefault="0005553C" w:rsidP="00655172">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05553C" w:rsidRPr="001E32DC" w:rsidRDefault="0005553C" w:rsidP="00655172">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05553C" w:rsidRPr="001E32DC" w:rsidRDefault="0005553C" w:rsidP="00655172">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05553C" w14:paraId="0DAEF24C" w14:textId="77777777" w:rsidTr="001637B6">
        <w:trPr>
          <w:trHeight w:val="29"/>
        </w:trPr>
        <w:tc>
          <w:tcPr>
            <w:tcW w:w="2666" w:type="dxa"/>
            <w:vMerge/>
            <w:tcBorders>
              <w:left w:val="single" w:sz="4" w:space="0" w:color="auto"/>
              <w:right w:val="single" w:sz="4" w:space="0" w:color="auto"/>
            </w:tcBorders>
            <w:vAlign w:val="center"/>
          </w:tcPr>
          <w:p w14:paraId="4B936726"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0E8F0F2"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05553C" w:rsidRPr="001E32DC" w:rsidRDefault="0005553C" w:rsidP="00655172">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05553C" w:rsidRPr="001E32DC" w:rsidRDefault="0005553C" w:rsidP="00655172">
            <w:pPr>
              <w:keepNext/>
              <w:keepLines/>
              <w:widowControl w:val="0"/>
              <w:spacing w:after="0"/>
              <w:jc w:val="center"/>
              <w:rPr>
                <w:rFonts w:ascii="Arial" w:eastAsia="SimSun" w:hAnsi="Arial"/>
                <w:kern w:val="2"/>
                <w:sz w:val="18"/>
                <w:szCs w:val="22"/>
                <w:lang w:val="en-US" w:eastAsia="zh-CN"/>
              </w:rPr>
            </w:pPr>
          </w:p>
        </w:tc>
      </w:tr>
      <w:tr w:rsidR="0005553C" w14:paraId="36EBF2F4" w14:textId="77777777" w:rsidTr="001637B6">
        <w:trPr>
          <w:trHeight w:val="29"/>
        </w:trPr>
        <w:tc>
          <w:tcPr>
            <w:tcW w:w="2666" w:type="dxa"/>
            <w:vMerge/>
            <w:tcBorders>
              <w:left w:val="single" w:sz="4" w:space="0" w:color="auto"/>
              <w:right w:val="single" w:sz="4" w:space="0" w:color="auto"/>
            </w:tcBorders>
            <w:vAlign w:val="center"/>
          </w:tcPr>
          <w:p w14:paraId="0B91FB05"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57A523"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05553C" w:rsidRPr="001E32DC" w:rsidRDefault="0005553C" w:rsidP="00655172">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05553C" w:rsidRPr="001E32DC" w:rsidRDefault="0005553C" w:rsidP="00655172">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05553C" w:rsidRPr="001E32DC" w:rsidRDefault="0005553C" w:rsidP="00655172">
            <w:pPr>
              <w:keepNext/>
              <w:keepLines/>
              <w:widowControl w:val="0"/>
              <w:spacing w:after="0"/>
              <w:jc w:val="center"/>
              <w:rPr>
                <w:rFonts w:ascii="Arial" w:eastAsia="SimSun" w:hAnsi="Arial"/>
                <w:kern w:val="2"/>
                <w:sz w:val="18"/>
                <w:szCs w:val="22"/>
                <w:lang w:val="en-US" w:eastAsia="zh-CN"/>
              </w:rPr>
            </w:pPr>
          </w:p>
        </w:tc>
      </w:tr>
      <w:tr w:rsidR="00FA0777" w14:paraId="5FC5D12A" w14:textId="77777777" w:rsidTr="003510B4">
        <w:trPr>
          <w:trHeight w:val="29"/>
          <w:ins w:id="19" w:author="Ericsson" w:date="2022-04-19T20:49:00Z"/>
        </w:trPr>
        <w:tc>
          <w:tcPr>
            <w:tcW w:w="2666" w:type="dxa"/>
            <w:vMerge/>
            <w:tcBorders>
              <w:left w:val="single" w:sz="4" w:space="0" w:color="auto"/>
              <w:right w:val="single" w:sz="4" w:space="0" w:color="auto"/>
            </w:tcBorders>
            <w:vAlign w:val="center"/>
          </w:tcPr>
          <w:p w14:paraId="5719CD19" w14:textId="77777777" w:rsidR="00FA0777" w:rsidRPr="001E32DC" w:rsidRDefault="00FA0777" w:rsidP="00FA0777">
            <w:pPr>
              <w:keepNext/>
              <w:keepLines/>
              <w:widowControl w:val="0"/>
              <w:spacing w:after="0"/>
              <w:jc w:val="center"/>
              <w:rPr>
                <w:ins w:id="20"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DE2734" w14:textId="77777777" w:rsidR="00FA0777" w:rsidRPr="001E32DC" w:rsidRDefault="00FA0777" w:rsidP="00FA0777">
            <w:pPr>
              <w:keepNext/>
              <w:keepLines/>
              <w:widowControl w:val="0"/>
              <w:spacing w:after="0"/>
              <w:jc w:val="center"/>
              <w:rPr>
                <w:ins w:id="21"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92B7AD" w14:textId="192C30B9" w:rsidR="00FA0777" w:rsidRPr="001E32DC" w:rsidRDefault="00FA0777" w:rsidP="00FA0777">
            <w:pPr>
              <w:keepNext/>
              <w:keepLines/>
              <w:widowControl w:val="0"/>
              <w:spacing w:after="0"/>
              <w:jc w:val="center"/>
              <w:rPr>
                <w:ins w:id="22" w:author="Ericsson" w:date="2022-04-19T20:49:00Z"/>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9D541F" w14:textId="7DF14D14" w:rsidR="00FA0777" w:rsidRPr="001E32DC" w:rsidRDefault="00FA0777" w:rsidP="00FA0777">
            <w:pPr>
              <w:pStyle w:val="TAC"/>
              <w:rPr>
                <w:ins w:id="23" w:author="Ericsson" w:date="2022-04-19T20:49:00Z"/>
                <w:rFonts w:eastAsia="SimSun"/>
                <w:lang w:val="en-US" w:eastAsia="zh-CN" w:bidi="ar"/>
              </w:rPr>
            </w:pPr>
            <w:ins w:id="24" w:author="Ericsson" w:date="2022-04-19T22:48: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35B0EECC" w14:textId="0577D594" w:rsidR="00FA0777" w:rsidRPr="001E32DC" w:rsidRDefault="00FA0777" w:rsidP="00FA0777">
            <w:pPr>
              <w:keepNext/>
              <w:keepLines/>
              <w:widowControl w:val="0"/>
              <w:spacing w:after="0"/>
              <w:jc w:val="center"/>
              <w:rPr>
                <w:ins w:id="25" w:author="Ericsson" w:date="2022-04-19T20:49:00Z"/>
                <w:rFonts w:ascii="Arial" w:eastAsia="SimSun" w:hAnsi="Arial"/>
                <w:kern w:val="2"/>
                <w:sz w:val="18"/>
                <w:szCs w:val="22"/>
                <w:lang w:val="en-US" w:eastAsia="zh-CN"/>
              </w:rPr>
            </w:pPr>
            <w:ins w:id="26" w:author="Ericsson" w:date="2022-04-19T22:46:00Z">
              <w:r>
                <w:rPr>
                  <w:rFonts w:ascii="Arial" w:eastAsia="SimSun" w:hAnsi="Arial"/>
                  <w:kern w:val="2"/>
                  <w:sz w:val="18"/>
                  <w:szCs w:val="22"/>
                  <w:lang w:val="en-US" w:eastAsia="zh-CN"/>
                </w:rPr>
                <w:t>4 and 5</w:t>
              </w:r>
            </w:ins>
          </w:p>
        </w:tc>
      </w:tr>
      <w:tr w:rsidR="00FA0777" w14:paraId="22D26661" w14:textId="77777777" w:rsidTr="003510B4">
        <w:trPr>
          <w:trHeight w:val="29"/>
          <w:ins w:id="27" w:author="Ericsson" w:date="2022-04-19T20:49:00Z"/>
        </w:trPr>
        <w:tc>
          <w:tcPr>
            <w:tcW w:w="2666" w:type="dxa"/>
            <w:vMerge/>
            <w:tcBorders>
              <w:left w:val="single" w:sz="4" w:space="0" w:color="auto"/>
              <w:right w:val="single" w:sz="4" w:space="0" w:color="auto"/>
            </w:tcBorders>
            <w:vAlign w:val="center"/>
          </w:tcPr>
          <w:p w14:paraId="42F615EB" w14:textId="77777777" w:rsidR="00FA0777" w:rsidRPr="001E32DC" w:rsidRDefault="00FA0777" w:rsidP="00FA0777">
            <w:pPr>
              <w:keepNext/>
              <w:keepLines/>
              <w:widowControl w:val="0"/>
              <w:spacing w:after="0"/>
              <w:jc w:val="center"/>
              <w:rPr>
                <w:ins w:id="28"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5B3B428" w14:textId="77777777" w:rsidR="00FA0777" w:rsidRPr="001E32DC" w:rsidRDefault="00FA0777" w:rsidP="00FA0777">
            <w:pPr>
              <w:keepNext/>
              <w:keepLines/>
              <w:widowControl w:val="0"/>
              <w:spacing w:after="0"/>
              <w:jc w:val="center"/>
              <w:rPr>
                <w:ins w:id="29"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34FEE" w14:textId="4F55DE55" w:rsidR="00FA0777" w:rsidRPr="001E32DC" w:rsidRDefault="00FA0777" w:rsidP="00FA0777">
            <w:pPr>
              <w:keepNext/>
              <w:keepLines/>
              <w:widowControl w:val="0"/>
              <w:spacing w:after="0"/>
              <w:jc w:val="center"/>
              <w:rPr>
                <w:ins w:id="30" w:author="Ericsson" w:date="2022-04-19T20:49:00Z"/>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1EE186F" w14:textId="13DF2EA8" w:rsidR="00FA0777" w:rsidRPr="001E32DC" w:rsidRDefault="00FA0777" w:rsidP="00FA0777">
            <w:pPr>
              <w:pStyle w:val="TAC"/>
              <w:rPr>
                <w:ins w:id="31" w:author="Ericsson" w:date="2022-04-19T20:49:00Z"/>
                <w:rFonts w:eastAsia="SimSun"/>
                <w:lang w:val="en-US" w:eastAsia="zh-CN" w:bidi="ar"/>
              </w:rPr>
            </w:pPr>
            <w:ins w:id="32" w:author="Ericsson" w:date="2022-04-19T22:48: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462C0BED" w14:textId="77777777" w:rsidR="00FA0777" w:rsidRPr="001E32DC" w:rsidRDefault="00FA0777" w:rsidP="00FA0777">
            <w:pPr>
              <w:keepNext/>
              <w:keepLines/>
              <w:widowControl w:val="0"/>
              <w:spacing w:after="0"/>
              <w:jc w:val="center"/>
              <w:rPr>
                <w:ins w:id="33" w:author="Ericsson" w:date="2022-04-19T20:49:00Z"/>
                <w:rFonts w:ascii="Arial" w:eastAsia="SimSun" w:hAnsi="Arial"/>
                <w:kern w:val="2"/>
                <w:sz w:val="18"/>
                <w:szCs w:val="22"/>
                <w:lang w:val="en-US" w:eastAsia="zh-CN"/>
              </w:rPr>
            </w:pPr>
          </w:p>
        </w:tc>
      </w:tr>
      <w:tr w:rsidR="00FA0777" w14:paraId="1E13FF5A" w14:textId="77777777" w:rsidTr="003510B4">
        <w:trPr>
          <w:trHeight w:val="29"/>
          <w:ins w:id="34" w:author="Ericsson" w:date="2022-04-19T20:49:00Z"/>
        </w:trPr>
        <w:tc>
          <w:tcPr>
            <w:tcW w:w="2666" w:type="dxa"/>
            <w:vMerge/>
            <w:tcBorders>
              <w:left w:val="single" w:sz="4" w:space="0" w:color="auto"/>
              <w:bottom w:val="single" w:sz="4" w:space="0" w:color="auto"/>
              <w:right w:val="single" w:sz="4" w:space="0" w:color="auto"/>
            </w:tcBorders>
            <w:vAlign w:val="center"/>
          </w:tcPr>
          <w:p w14:paraId="7CAE6490" w14:textId="77777777" w:rsidR="00FA0777" w:rsidRPr="001E32DC" w:rsidRDefault="00FA0777" w:rsidP="00FA0777">
            <w:pPr>
              <w:keepNext/>
              <w:keepLines/>
              <w:widowControl w:val="0"/>
              <w:spacing w:after="0"/>
              <w:jc w:val="center"/>
              <w:rPr>
                <w:ins w:id="35" w:author="Ericsson" w:date="2022-04-19T20:49: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4954D389" w14:textId="77777777" w:rsidR="00FA0777" w:rsidRPr="001E32DC" w:rsidRDefault="00FA0777" w:rsidP="00FA0777">
            <w:pPr>
              <w:keepNext/>
              <w:keepLines/>
              <w:widowControl w:val="0"/>
              <w:spacing w:after="0"/>
              <w:jc w:val="center"/>
              <w:rPr>
                <w:ins w:id="36"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4405E9" w14:textId="2C3F3467" w:rsidR="00FA0777" w:rsidRPr="001E32DC" w:rsidRDefault="00FA0777" w:rsidP="00FA0777">
            <w:pPr>
              <w:keepNext/>
              <w:keepLines/>
              <w:widowControl w:val="0"/>
              <w:spacing w:after="0"/>
              <w:jc w:val="center"/>
              <w:rPr>
                <w:ins w:id="37" w:author="Ericsson" w:date="2022-04-19T20:49:00Z"/>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A39F01" w14:textId="740D9408" w:rsidR="00FA0777" w:rsidRPr="001E32DC" w:rsidRDefault="00FA0777" w:rsidP="00FA0777">
            <w:pPr>
              <w:pStyle w:val="TAC"/>
              <w:rPr>
                <w:ins w:id="38" w:author="Ericsson" w:date="2022-04-19T20:49:00Z"/>
                <w:rFonts w:eastAsia="SimSun"/>
                <w:lang w:val="en-US" w:eastAsia="zh-CN" w:bidi="ar"/>
              </w:rPr>
            </w:pPr>
            <w:ins w:id="39" w:author="Ericsson" w:date="2022-04-19T22:48: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4217974B" w14:textId="77777777" w:rsidR="00FA0777" w:rsidRPr="001E32DC" w:rsidRDefault="00FA0777" w:rsidP="00FA0777">
            <w:pPr>
              <w:keepNext/>
              <w:keepLines/>
              <w:widowControl w:val="0"/>
              <w:spacing w:after="0"/>
              <w:jc w:val="center"/>
              <w:rPr>
                <w:ins w:id="40" w:author="Ericsson" w:date="2022-04-19T20:49:00Z"/>
                <w:rFonts w:ascii="Arial" w:eastAsia="SimSun" w:hAnsi="Arial"/>
                <w:kern w:val="2"/>
                <w:sz w:val="18"/>
                <w:szCs w:val="22"/>
                <w:lang w:val="en-US" w:eastAsia="zh-CN"/>
              </w:rPr>
            </w:pPr>
          </w:p>
        </w:tc>
      </w:tr>
      <w:tr w:rsidR="00FA0777" w14:paraId="38899F43" w14:textId="77777777" w:rsidTr="00F8237A">
        <w:trPr>
          <w:trHeight w:val="29"/>
        </w:trPr>
        <w:tc>
          <w:tcPr>
            <w:tcW w:w="2666" w:type="dxa"/>
            <w:vMerge w:val="restart"/>
            <w:tcBorders>
              <w:top w:val="single" w:sz="4" w:space="0" w:color="auto"/>
              <w:left w:val="single" w:sz="4" w:space="0" w:color="auto"/>
              <w:right w:val="single" w:sz="4" w:space="0" w:color="auto"/>
            </w:tcBorders>
            <w:vAlign w:val="center"/>
          </w:tcPr>
          <w:p w14:paraId="14D44DE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vMerge w:val="restart"/>
            <w:tcBorders>
              <w:top w:val="single" w:sz="4" w:space="0" w:color="auto"/>
              <w:left w:val="single" w:sz="4" w:space="0" w:color="auto"/>
              <w:right w:val="single" w:sz="4" w:space="0" w:color="auto"/>
            </w:tcBorders>
            <w:vAlign w:val="center"/>
          </w:tcPr>
          <w:p w14:paraId="2FBCCFBD" w14:textId="77777777" w:rsidR="00FA0777" w:rsidRPr="001E32DC" w:rsidRDefault="00FA0777" w:rsidP="00FA0777">
            <w:pPr>
              <w:pStyle w:val="TAC"/>
              <w:rPr>
                <w:rFonts w:cs="Arial"/>
              </w:rPr>
            </w:pPr>
            <w:r w:rsidRPr="00571960">
              <w:rPr>
                <w:rFonts w:cs="Arial"/>
              </w:rPr>
              <w:t>CA_n66A-n71A</w:t>
            </w:r>
          </w:p>
          <w:p w14:paraId="797A4A11" w14:textId="77777777" w:rsidR="00FA0777" w:rsidRPr="001E32DC" w:rsidRDefault="00FA0777" w:rsidP="00FA0777">
            <w:pPr>
              <w:pStyle w:val="TAC"/>
              <w:rPr>
                <w:rFonts w:cs="Arial"/>
              </w:rPr>
            </w:pPr>
            <w:r w:rsidRPr="00571960">
              <w:rPr>
                <w:rFonts w:cs="Arial"/>
              </w:rPr>
              <w:t>CA_n66A-n77A</w:t>
            </w:r>
          </w:p>
          <w:p w14:paraId="63786828" w14:textId="77777777" w:rsidR="00FA0777" w:rsidRPr="00571960" w:rsidRDefault="00FA0777" w:rsidP="00FA0777">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51F82AAA"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0777" w14:paraId="13073201" w14:textId="77777777" w:rsidTr="00F8237A">
        <w:trPr>
          <w:trHeight w:val="29"/>
        </w:trPr>
        <w:tc>
          <w:tcPr>
            <w:tcW w:w="2666" w:type="dxa"/>
            <w:vMerge/>
            <w:tcBorders>
              <w:left w:val="single" w:sz="4" w:space="0" w:color="auto"/>
              <w:right w:val="single" w:sz="4" w:space="0" w:color="auto"/>
            </w:tcBorders>
            <w:vAlign w:val="center"/>
          </w:tcPr>
          <w:p w14:paraId="12AFAF93"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8EF52E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vMerge/>
            <w:tcBorders>
              <w:left w:val="single" w:sz="4" w:space="0" w:color="auto"/>
              <w:right w:val="single" w:sz="4" w:space="0" w:color="auto"/>
            </w:tcBorders>
            <w:vAlign w:val="center"/>
          </w:tcPr>
          <w:p w14:paraId="41206673"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0D1C0056" w14:textId="77777777" w:rsidTr="00F8237A">
        <w:trPr>
          <w:trHeight w:val="29"/>
        </w:trPr>
        <w:tc>
          <w:tcPr>
            <w:tcW w:w="2666" w:type="dxa"/>
            <w:vMerge/>
            <w:tcBorders>
              <w:left w:val="single" w:sz="4" w:space="0" w:color="auto"/>
              <w:right w:val="single" w:sz="4" w:space="0" w:color="auto"/>
            </w:tcBorders>
            <w:vAlign w:val="center"/>
          </w:tcPr>
          <w:p w14:paraId="16161D3E"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96C94E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vMerge/>
            <w:tcBorders>
              <w:left w:val="single" w:sz="4" w:space="0" w:color="auto"/>
              <w:bottom w:val="single" w:sz="4" w:space="0" w:color="auto"/>
              <w:right w:val="single" w:sz="4" w:space="0" w:color="auto"/>
            </w:tcBorders>
            <w:vAlign w:val="center"/>
          </w:tcPr>
          <w:p w14:paraId="59362450"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5C853BC" w14:textId="77777777" w:rsidTr="00037E73">
        <w:trPr>
          <w:trHeight w:val="29"/>
          <w:ins w:id="41" w:author="Ericsson" w:date="2022-04-19T20:49:00Z"/>
        </w:trPr>
        <w:tc>
          <w:tcPr>
            <w:tcW w:w="2666" w:type="dxa"/>
            <w:vMerge/>
            <w:tcBorders>
              <w:left w:val="single" w:sz="4" w:space="0" w:color="auto"/>
              <w:right w:val="single" w:sz="4" w:space="0" w:color="auto"/>
            </w:tcBorders>
            <w:vAlign w:val="center"/>
          </w:tcPr>
          <w:p w14:paraId="5A543CA1" w14:textId="77777777" w:rsidR="00FA0777" w:rsidRPr="001E32DC" w:rsidRDefault="00FA0777" w:rsidP="00FA0777">
            <w:pPr>
              <w:keepNext/>
              <w:keepLines/>
              <w:widowControl w:val="0"/>
              <w:spacing w:after="0"/>
              <w:jc w:val="center"/>
              <w:rPr>
                <w:ins w:id="42"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CA6D9BB" w14:textId="77777777" w:rsidR="00FA0777" w:rsidRPr="001E32DC" w:rsidRDefault="00FA0777" w:rsidP="00FA0777">
            <w:pPr>
              <w:keepNext/>
              <w:keepLines/>
              <w:widowControl w:val="0"/>
              <w:spacing w:after="0"/>
              <w:jc w:val="center"/>
              <w:rPr>
                <w:ins w:id="43"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BD4B1" w14:textId="5D3748BB" w:rsidR="00FA0777" w:rsidRPr="001E32DC" w:rsidRDefault="00FA0777" w:rsidP="00FA0777">
            <w:pPr>
              <w:keepNext/>
              <w:keepLines/>
              <w:widowControl w:val="0"/>
              <w:spacing w:after="0"/>
              <w:jc w:val="center"/>
              <w:rPr>
                <w:ins w:id="44"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B6A95" w14:textId="67920AA0" w:rsidR="00FA0777" w:rsidRPr="001E32DC" w:rsidRDefault="00FA0777" w:rsidP="00FA0777">
            <w:pPr>
              <w:pStyle w:val="TAC"/>
              <w:rPr>
                <w:ins w:id="45" w:author="Ericsson" w:date="2022-04-19T20:49:00Z"/>
                <w:rFonts w:eastAsia="SimSun"/>
                <w:lang w:val="en-US" w:eastAsia="zh-CN" w:bidi="ar"/>
              </w:rPr>
            </w:pPr>
            <w:ins w:id="46" w:author="Ericsson" w:date="2022-04-19T22:48: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7DD4BFA0" w14:textId="44B87975" w:rsidR="00FA0777" w:rsidRPr="001E32DC" w:rsidRDefault="00FA0777" w:rsidP="00FA0777">
            <w:pPr>
              <w:keepNext/>
              <w:keepLines/>
              <w:widowControl w:val="0"/>
              <w:spacing w:after="0"/>
              <w:jc w:val="center"/>
              <w:rPr>
                <w:ins w:id="47" w:author="Ericsson" w:date="2022-04-19T20:49:00Z"/>
                <w:rFonts w:ascii="Arial" w:eastAsia="SimSun" w:hAnsi="Arial"/>
                <w:kern w:val="2"/>
                <w:sz w:val="18"/>
                <w:szCs w:val="22"/>
                <w:lang w:val="en-US" w:eastAsia="zh-CN"/>
              </w:rPr>
            </w:pPr>
            <w:ins w:id="48" w:author="Ericsson" w:date="2022-04-19T22:46:00Z">
              <w:r>
                <w:rPr>
                  <w:rFonts w:ascii="Arial" w:eastAsia="SimSun" w:hAnsi="Arial"/>
                  <w:kern w:val="2"/>
                  <w:sz w:val="18"/>
                  <w:szCs w:val="22"/>
                  <w:lang w:val="en-US" w:eastAsia="zh-CN"/>
                </w:rPr>
                <w:t>4 and 5</w:t>
              </w:r>
            </w:ins>
          </w:p>
        </w:tc>
      </w:tr>
      <w:tr w:rsidR="00FA0777" w14:paraId="12E2A2F9" w14:textId="77777777" w:rsidTr="00037E73">
        <w:trPr>
          <w:trHeight w:val="29"/>
          <w:ins w:id="49" w:author="Ericsson" w:date="2022-04-19T20:49:00Z"/>
        </w:trPr>
        <w:tc>
          <w:tcPr>
            <w:tcW w:w="2666" w:type="dxa"/>
            <w:vMerge/>
            <w:tcBorders>
              <w:left w:val="single" w:sz="4" w:space="0" w:color="auto"/>
              <w:right w:val="single" w:sz="4" w:space="0" w:color="auto"/>
            </w:tcBorders>
            <w:vAlign w:val="center"/>
          </w:tcPr>
          <w:p w14:paraId="514141D1" w14:textId="77777777" w:rsidR="00FA0777" w:rsidRPr="001E32DC" w:rsidRDefault="00FA0777" w:rsidP="00FA0777">
            <w:pPr>
              <w:keepNext/>
              <w:keepLines/>
              <w:widowControl w:val="0"/>
              <w:spacing w:after="0"/>
              <w:jc w:val="center"/>
              <w:rPr>
                <w:ins w:id="50"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F86C5B1" w14:textId="77777777" w:rsidR="00FA0777" w:rsidRPr="001E32DC" w:rsidRDefault="00FA0777" w:rsidP="00FA0777">
            <w:pPr>
              <w:keepNext/>
              <w:keepLines/>
              <w:widowControl w:val="0"/>
              <w:spacing w:after="0"/>
              <w:jc w:val="center"/>
              <w:rPr>
                <w:ins w:id="51"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5AFE2E" w14:textId="2CEE2512" w:rsidR="00FA0777" w:rsidRPr="001E32DC" w:rsidRDefault="00FA0777" w:rsidP="00FA0777">
            <w:pPr>
              <w:keepNext/>
              <w:keepLines/>
              <w:widowControl w:val="0"/>
              <w:spacing w:after="0"/>
              <w:jc w:val="center"/>
              <w:rPr>
                <w:ins w:id="52"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DD5ED3F" w14:textId="5665DA66" w:rsidR="00FA0777" w:rsidRPr="001E32DC" w:rsidRDefault="00FA0777" w:rsidP="00FA0777">
            <w:pPr>
              <w:pStyle w:val="TAC"/>
              <w:rPr>
                <w:ins w:id="53" w:author="Ericsson" w:date="2022-04-19T20:49:00Z"/>
                <w:rFonts w:eastAsia="SimSun"/>
                <w:lang w:val="en-US" w:eastAsia="zh-CN" w:bidi="ar"/>
              </w:rPr>
            </w:pPr>
            <w:ins w:id="54" w:author="Ericsson" w:date="2022-04-19T22:50:00Z">
              <w:r w:rsidRPr="004A4066">
                <w:rPr>
                  <w:rFonts w:eastAsia="SimSun"/>
                  <w:lang w:val="en-US" w:eastAsia="zh-CN" w:bidi="ar"/>
                </w:rPr>
                <w:t>CA_</w:t>
              </w:r>
            </w:ins>
            <w:ins w:id="55" w:author="Ericsson" w:date="2022-04-19T22:51:00Z">
              <w:r>
                <w:rPr>
                  <w:rFonts w:eastAsia="SimSun"/>
                  <w:lang w:val="en-US" w:eastAsia="zh-CN" w:bidi="ar"/>
                </w:rPr>
                <w:t xml:space="preserve">n71B </w:t>
              </w:r>
            </w:ins>
            <w:ins w:id="56" w:author="Ericsson" w:date="2022-04-19T22:50:00Z">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52FB6F1E" w14:textId="77777777" w:rsidR="00FA0777" w:rsidRPr="001E32DC" w:rsidRDefault="00FA0777" w:rsidP="00FA0777">
            <w:pPr>
              <w:keepNext/>
              <w:keepLines/>
              <w:widowControl w:val="0"/>
              <w:spacing w:after="0"/>
              <w:jc w:val="center"/>
              <w:rPr>
                <w:ins w:id="57" w:author="Ericsson" w:date="2022-04-19T20:49:00Z"/>
                <w:rFonts w:ascii="Arial" w:eastAsia="SimSun" w:hAnsi="Arial"/>
                <w:kern w:val="2"/>
                <w:sz w:val="18"/>
                <w:szCs w:val="22"/>
                <w:lang w:val="en-US" w:eastAsia="zh-CN"/>
              </w:rPr>
            </w:pPr>
          </w:p>
        </w:tc>
      </w:tr>
      <w:tr w:rsidR="00FA0777" w14:paraId="327AF586" w14:textId="77777777" w:rsidTr="00037E73">
        <w:trPr>
          <w:trHeight w:val="29"/>
          <w:ins w:id="58" w:author="Ericsson" w:date="2022-04-19T20:49:00Z"/>
        </w:trPr>
        <w:tc>
          <w:tcPr>
            <w:tcW w:w="2666" w:type="dxa"/>
            <w:vMerge/>
            <w:tcBorders>
              <w:left w:val="single" w:sz="4" w:space="0" w:color="auto"/>
              <w:bottom w:val="single" w:sz="4" w:space="0" w:color="auto"/>
              <w:right w:val="single" w:sz="4" w:space="0" w:color="auto"/>
            </w:tcBorders>
            <w:vAlign w:val="center"/>
          </w:tcPr>
          <w:p w14:paraId="1B92F277" w14:textId="77777777" w:rsidR="00FA0777" w:rsidRPr="001E32DC" w:rsidRDefault="00FA0777" w:rsidP="00FA0777">
            <w:pPr>
              <w:keepNext/>
              <w:keepLines/>
              <w:widowControl w:val="0"/>
              <w:spacing w:after="0"/>
              <w:jc w:val="center"/>
              <w:rPr>
                <w:ins w:id="59" w:author="Ericsson" w:date="2022-04-19T20:49: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6F6C880F" w14:textId="77777777" w:rsidR="00FA0777" w:rsidRPr="001E32DC" w:rsidRDefault="00FA0777" w:rsidP="00FA0777">
            <w:pPr>
              <w:keepNext/>
              <w:keepLines/>
              <w:widowControl w:val="0"/>
              <w:spacing w:after="0"/>
              <w:jc w:val="center"/>
              <w:rPr>
                <w:ins w:id="60"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C9692" w14:textId="4710F609" w:rsidR="00FA0777" w:rsidRPr="001E32DC" w:rsidRDefault="00FA0777" w:rsidP="00FA0777">
            <w:pPr>
              <w:keepNext/>
              <w:keepLines/>
              <w:widowControl w:val="0"/>
              <w:spacing w:after="0"/>
              <w:jc w:val="center"/>
              <w:rPr>
                <w:ins w:id="61"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1920E7" w14:textId="138AF7F0" w:rsidR="00FA0777" w:rsidRPr="001E32DC" w:rsidRDefault="00FA0777" w:rsidP="00FA0777">
            <w:pPr>
              <w:pStyle w:val="TAC"/>
              <w:rPr>
                <w:ins w:id="62" w:author="Ericsson" w:date="2022-04-19T20:49:00Z"/>
                <w:rFonts w:eastAsia="SimSun"/>
                <w:lang w:val="en-US" w:eastAsia="zh-CN" w:bidi="ar"/>
              </w:rPr>
            </w:pPr>
            <w:ins w:id="63" w:author="Ericsson" w:date="2022-04-19T22:50: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0100ACB" w14:textId="77777777" w:rsidR="00FA0777" w:rsidRPr="001E32DC" w:rsidRDefault="00FA0777" w:rsidP="00FA0777">
            <w:pPr>
              <w:keepNext/>
              <w:keepLines/>
              <w:widowControl w:val="0"/>
              <w:spacing w:after="0"/>
              <w:jc w:val="center"/>
              <w:rPr>
                <w:ins w:id="64" w:author="Ericsson" w:date="2022-04-19T20:49:00Z"/>
                <w:rFonts w:ascii="Arial" w:eastAsia="SimSun" w:hAnsi="Arial"/>
                <w:kern w:val="2"/>
                <w:sz w:val="18"/>
                <w:szCs w:val="22"/>
                <w:lang w:val="en-US" w:eastAsia="zh-CN"/>
              </w:rPr>
            </w:pPr>
          </w:p>
        </w:tc>
      </w:tr>
      <w:tr w:rsidR="00FA0777" w14:paraId="15E421E2" w14:textId="77777777" w:rsidTr="00A02E95">
        <w:trPr>
          <w:trHeight w:val="29"/>
        </w:trPr>
        <w:tc>
          <w:tcPr>
            <w:tcW w:w="2666" w:type="dxa"/>
            <w:vMerge w:val="restart"/>
            <w:tcBorders>
              <w:top w:val="single" w:sz="4" w:space="0" w:color="auto"/>
              <w:left w:val="single" w:sz="4" w:space="0" w:color="auto"/>
              <w:right w:val="single" w:sz="4" w:space="0" w:color="auto"/>
            </w:tcBorders>
            <w:vAlign w:val="center"/>
          </w:tcPr>
          <w:p w14:paraId="06458C9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vMerge w:val="restart"/>
            <w:tcBorders>
              <w:top w:val="single" w:sz="4" w:space="0" w:color="auto"/>
              <w:left w:val="single" w:sz="4" w:space="0" w:color="auto"/>
              <w:right w:val="single" w:sz="4" w:space="0" w:color="auto"/>
            </w:tcBorders>
            <w:vAlign w:val="center"/>
          </w:tcPr>
          <w:p w14:paraId="352FD3FA" w14:textId="77777777" w:rsidR="00FA0777" w:rsidRPr="001E32DC" w:rsidRDefault="00FA0777" w:rsidP="00FA0777">
            <w:pPr>
              <w:pStyle w:val="TAC"/>
              <w:rPr>
                <w:rFonts w:cs="Arial"/>
              </w:rPr>
            </w:pPr>
            <w:r w:rsidRPr="001E32DC">
              <w:rPr>
                <w:rFonts w:cs="Arial"/>
              </w:rPr>
              <w:t>CA_n66A-n71A</w:t>
            </w:r>
          </w:p>
          <w:p w14:paraId="06E3E41B" w14:textId="77777777" w:rsidR="00FA0777" w:rsidRPr="001E32DC" w:rsidRDefault="00FA0777" w:rsidP="00FA0777">
            <w:pPr>
              <w:pStyle w:val="TAC"/>
              <w:rPr>
                <w:rFonts w:cs="Arial"/>
              </w:rPr>
            </w:pPr>
            <w:r w:rsidRPr="001E32DC">
              <w:rPr>
                <w:rFonts w:cs="Arial"/>
              </w:rPr>
              <w:t>CA_n66A-n77A</w:t>
            </w:r>
          </w:p>
          <w:p w14:paraId="6FB2A1D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0777" w14:paraId="093DC22D" w14:textId="77777777" w:rsidTr="00A02E95">
        <w:trPr>
          <w:trHeight w:val="29"/>
        </w:trPr>
        <w:tc>
          <w:tcPr>
            <w:tcW w:w="2666" w:type="dxa"/>
            <w:vMerge/>
            <w:tcBorders>
              <w:left w:val="single" w:sz="4" w:space="0" w:color="auto"/>
              <w:right w:val="single" w:sz="4" w:space="0" w:color="auto"/>
            </w:tcBorders>
            <w:vAlign w:val="center"/>
          </w:tcPr>
          <w:p w14:paraId="6BF49F6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295585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4346197E" w14:textId="77777777" w:rsidTr="00A02E95">
        <w:trPr>
          <w:trHeight w:val="29"/>
        </w:trPr>
        <w:tc>
          <w:tcPr>
            <w:tcW w:w="2666" w:type="dxa"/>
            <w:vMerge/>
            <w:tcBorders>
              <w:left w:val="single" w:sz="4" w:space="0" w:color="auto"/>
              <w:right w:val="single" w:sz="4" w:space="0" w:color="auto"/>
            </w:tcBorders>
            <w:vAlign w:val="center"/>
          </w:tcPr>
          <w:p w14:paraId="214EEED3"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C2CCA2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FA0777" w:rsidRPr="001E32DC" w:rsidRDefault="00FA0777" w:rsidP="00FA0777">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7579F644" w14:textId="77777777" w:rsidTr="00FD6ABC">
        <w:trPr>
          <w:trHeight w:val="29"/>
          <w:ins w:id="65" w:author="Ericsson" w:date="2022-04-19T20:49:00Z"/>
        </w:trPr>
        <w:tc>
          <w:tcPr>
            <w:tcW w:w="2666" w:type="dxa"/>
            <w:vMerge/>
            <w:tcBorders>
              <w:left w:val="single" w:sz="4" w:space="0" w:color="auto"/>
              <w:right w:val="single" w:sz="4" w:space="0" w:color="auto"/>
            </w:tcBorders>
            <w:vAlign w:val="center"/>
          </w:tcPr>
          <w:p w14:paraId="0465659C" w14:textId="77777777" w:rsidR="00FA0777" w:rsidRPr="001E32DC" w:rsidRDefault="00FA0777" w:rsidP="00FA0777">
            <w:pPr>
              <w:keepNext/>
              <w:keepLines/>
              <w:widowControl w:val="0"/>
              <w:spacing w:after="0"/>
              <w:jc w:val="center"/>
              <w:rPr>
                <w:ins w:id="66"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0F7BA82" w14:textId="77777777" w:rsidR="00FA0777" w:rsidRPr="001E32DC" w:rsidRDefault="00FA0777" w:rsidP="00FA0777">
            <w:pPr>
              <w:keepNext/>
              <w:keepLines/>
              <w:widowControl w:val="0"/>
              <w:spacing w:after="0"/>
              <w:jc w:val="center"/>
              <w:rPr>
                <w:ins w:id="67"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BAE6D6" w14:textId="323890DE" w:rsidR="00FA0777" w:rsidRPr="001E32DC" w:rsidRDefault="00FA0777" w:rsidP="00FA0777">
            <w:pPr>
              <w:keepNext/>
              <w:keepLines/>
              <w:widowControl w:val="0"/>
              <w:spacing w:after="0"/>
              <w:jc w:val="center"/>
              <w:rPr>
                <w:ins w:id="68"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36A93C" w14:textId="68AE858C" w:rsidR="00FA0777" w:rsidRPr="001E32DC" w:rsidRDefault="00FA0777" w:rsidP="00FA0777">
            <w:pPr>
              <w:pStyle w:val="TAC"/>
              <w:rPr>
                <w:ins w:id="69" w:author="Ericsson" w:date="2022-04-19T20:49:00Z"/>
                <w:rFonts w:eastAsia="SimSun"/>
                <w:lang w:val="en-US" w:eastAsia="zh-CN" w:bidi="ar"/>
              </w:rPr>
            </w:pPr>
            <w:ins w:id="70" w:author="Ericsson" w:date="2022-04-19T22:49: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1F0748A0" w14:textId="77745973" w:rsidR="00FA0777" w:rsidRPr="001E32DC" w:rsidRDefault="00FA0777" w:rsidP="00FA0777">
            <w:pPr>
              <w:keepNext/>
              <w:keepLines/>
              <w:widowControl w:val="0"/>
              <w:spacing w:after="0"/>
              <w:jc w:val="center"/>
              <w:rPr>
                <w:ins w:id="71" w:author="Ericsson" w:date="2022-04-19T20:49:00Z"/>
                <w:rFonts w:ascii="Arial" w:eastAsia="SimSun" w:hAnsi="Arial"/>
                <w:kern w:val="2"/>
                <w:sz w:val="18"/>
                <w:szCs w:val="22"/>
                <w:lang w:val="en-US" w:eastAsia="zh-CN"/>
              </w:rPr>
            </w:pPr>
            <w:ins w:id="72" w:author="Ericsson" w:date="2022-04-19T22:45:00Z">
              <w:r>
                <w:rPr>
                  <w:rFonts w:ascii="Arial" w:eastAsia="SimSun" w:hAnsi="Arial"/>
                  <w:kern w:val="2"/>
                  <w:sz w:val="18"/>
                  <w:szCs w:val="22"/>
                  <w:lang w:val="en-US" w:eastAsia="zh-CN"/>
                </w:rPr>
                <w:t>4 and 5</w:t>
              </w:r>
            </w:ins>
          </w:p>
        </w:tc>
      </w:tr>
      <w:tr w:rsidR="00FA0777" w14:paraId="7FE0F65D" w14:textId="77777777" w:rsidTr="00FD6ABC">
        <w:trPr>
          <w:trHeight w:val="29"/>
          <w:ins w:id="73" w:author="Ericsson" w:date="2022-04-19T20:49:00Z"/>
        </w:trPr>
        <w:tc>
          <w:tcPr>
            <w:tcW w:w="2666" w:type="dxa"/>
            <w:vMerge/>
            <w:tcBorders>
              <w:left w:val="single" w:sz="4" w:space="0" w:color="auto"/>
              <w:right w:val="single" w:sz="4" w:space="0" w:color="auto"/>
            </w:tcBorders>
            <w:vAlign w:val="center"/>
          </w:tcPr>
          <w:p w14:paraId="62E98E3B" w14:textId="77777777" w:rsidR="00FA0777" w:rsidRPr="001E32DC" w:rsidRDefault="00FA0777" w:rsidP="00FA0777">
            <w:pPr>
              <w:keepNext/>
              <w:keepLines/>
              <w:widowControl w:val="0"/>
              <w:spacing w:after="0"/>
              <w:jc w:val="center"/>
              <w:rPr>
                <w:ins w:id="74" w:author="Ericsson" w:date="2022-04-19T20: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5024D45" w14:textId="77777777" w:rsidR="00FA0777" w:rsidRPr="001E32DC" w:rsidRDefault="00FA0777" w:rsidP="00FA0777">
            <w:pPr>
              <w:keepNext/>
              <w:keepLines/>
              <w:widowControl w:val="0"/>
              <w:spacing w:after="0"/>
              <w:jc w:val="center"/>
              <w:rPr>
                <w:ins w:id="75"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B0FC2" w14:textId="3F1A57C9" w:rsidR="00FA0777" w:rsidRPr="001E32DC" w:rsidRDefault="00FA0777" w:rsidP="00FA0777">
            <w:pPr>
              <w:keepNext/>
              <w:keepLines/>
              <w:widowControl w:val="0"/>
              <w:spacing w:after="0"/>
              <w:jc w:val="center"/>
              <w:rPr>
                <w:ins w:id="76"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784817" w14:textId="12F78556" w:rsidR="00FA0777" w:rsidRPr="001E32DC" w:rsidRDefault="00FA0777" w:rsidP="00FA0777">
            <w:pPr>
              <w:pStyle w:val="TAC"/>
              <w:rPr>
                <w:ins w:id="77" w:author="Ericsson" w:date="2022-04-19T20:49:00Z"/>
                <w:rFonts w:eastAsia="SimSun"/>
                <w:lang w:val="en-US" w:eastAsia="zh-CN" w:bidi="ar"/>
              </w:rPr>
            </w:pPr>
            <w:ins w:id="78" w:author="Ericsson" w:date="2022-04-19T22:50:00Z">
              <w:r w:rsidRPr="004A4066">
                <w:rPr>
                  <w:rFonts w:eastAsia="SimSun"/>
                  <w:lang w:val="en-US" w:eastAsia="zh-CN" w:bidi="ar"/>
                </w:rPr>
                <w:t>CA_</w:t>
              </w:r>
            </w:ins>
            <w:ins w:id="79" w:author="Ericsson" w:date="2022-04-19T22:51:00Z">
              <w:r>
                <w:rPr>
                  <w:rFonts w:eastAsia="SimSun"/>
                  <w:lang w:val="en-US" w:eastAsia="zh-CN" w:bidi="ar"/>
                </w:rPr>
                <w:t>n</w:t>
              </w:r>
            </w:ins>
            <w:ins w:id="80" w:author="Ericsson" w:date="2022-04-19T22:50:00Z">
              <w:r>
                <w:rPr>
                  <w:rFonts w:eastAsia="SimSun"/>
                  <w:lang w:val="en-US" w:eastAsia="zh-CN" w:bidi="ar"/>
                </w:rPr>
                <w:t>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35726031" w14:textId="77777777" w:rsidR="00FA0777" w:rsidRPr="001E32DC" w:rsidRDefault="00FA0777" w:rsidP="00FA0777">
            <w:pPr>
              <w:keepNext/>
              <w:keepLines/>
              <w:widowControl w:val="0"/>
              <w:spacing w:after="0"/>
              <w:jc w:val="center"/>
              <w:rPr>
                <w:ins w:id="81" w:author="Ericsson" w:date="2022-04-19T20:49:00Z"/>
                <w:rFonts w:ascii="Arial" w:eastAsia="SimSun" w:hAnsi="Arial"/>
                <w:kern w:val="2"/>
                <w:sz w:val="18"/>
                <w:szCs w:val="22"/>
                <w:lang w:val="en-US" w:eastAsia="zh-CN"/>
              </w:rPr>
            </w:pPr>
          </w:p>
        </w:tc>
      </w:tr>
      <w:tr w:rsidR="00FA0777" w14:paraId="5EAA3205" w14:textId="77777777" w:rsidTr="00FD6ABC">
        <w:trPr>
          <w:trHeight w:val="29"/>
          <w:ins w:id="82" w:author="Ericsson" w:date="2022-04-19T20:49:00Z"/>
        </w:trPr>
        <w:tc>
          <w:tcPr>
            <w:tcW w:w="2666" w:type="dxa"/>
            <w:vMerge/>
            <w:tcBorders>
              <w:left w:val="single" w:sz="4" w:space="0" w:color="auto"/>
              <w:bottom w:val="nil"/>
              <w:right w:val="single" w:sz="4" w:space="0" w:color="auto"/>
            </w:tcBorders>
            <w:vAlign w:val="center"/>
          </w:tcPr>
          <w:p w14:paraId="74584152" w14:textId="77777777" w:rsidR="00FA0777" w:rsidRPr="001E32DC" w:rsidRDefault="00FA0777" w:rsidP="00FA0777">
            <w:pPr>
              <w:keepNext/>
              <w:keepLines/>
              <w:widowControl w:val="0"/>
              <w:spacing w:after="0"/>
              <w:jc w:val="center"/>
              <w:rPr>
                <w:ins w:id="83" w:author="Ericsson" w:date="2022-04-19T20:49:00Z"/>
                <w:rFonts w:ascii="Arial" w:eastAsia="SimSun" w:hAnsi="Arial"/>
                <w:kern w:val="2"/>
                <w:sz w:val="18"/>
                <w:szCs w:val="22"/>
                <w:lang w:val="en-US"/>
              </w:rPr>
            </w:pPr>
          </w:p>
        </w:tc>
        <w:tc>
          <w:tcPr>
            <w:tcW w:w="2783" w:type="dxa"/>
            <w:vMerge/>
            <w:tcBorders>
              <w:left w:val="single" w:sz="4" w:space="0" w:color="auto"/>
              <w:bottom w:val="nil"/>
              <w:right w:val="single" w:sz="4" w:space="0" w:color="auto"/>
            </w:tcBorders>
            <w:vAlign w:val="center"/>
          </w:tcPr>
          <w:p w14:paraId="78CEEA96" w14:textId="77777777" w:rsidR="00FA0777" w:rsidRPr="001E32DC" w:rsidRDefault="00FA0777" w:rsidP="00FA0777">
            <w:pPr>
              <w:keepNext/>
              <w:keepLines/>
              <w:widowControl w:val="0"/>
              <w:spacing w:after="0"/>
              <w:jc w:val="center"/>
              <w:rPr>
                <w:ins w:id="84" w:author="Ericsson" w:date="2022-04-19T20: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0A69D0" w14:textId="70A68A44" w:rsidR="00FA0777" w:rsidRPr="001E32DC" w:rsidRDefault="00FA0777" w:rsidP="00FA0777">
            <w:pPr>
              <w:keepNext/>
              <w:keepLines/>
              <w:widowControl w:val="0"/>
              <w:spacing w:after="0"/>
              <w:jc w:val="center"/>
              <w:rPr>
                <w:ins w:id="85" w:author="Ericsson" w:date="2022-04-19T20:49:00Z"/>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8A2B00" w14:textId="34CF660E" w:rsidR="00FA0777" w:rsidRPr="001E32DC" w:rsidRDefault="00FA0777" w:rsidP="00FA0777">
            <w:pPr>
              <w:pStyle w:val="TAC"/>
              <w:rPr>
                <w:ins w:id="86" w:author="Ericsson" w:date="2022-04-19T20:49:00Z"/>
                <w:rFonts w:eastAsia="SimSun"/>
                <w:lang w:val="en-US" w:eastAsia="zh-CN" w:bidi="ar"/>
              </w:rPr>
            </w:pPr>
            <w:ins w:id="87" w:author="Ericsson" w:date="2022-04-19T22:50: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2EA0820E" w14:textId="77777777" w:rsidR="00FA0777" w:rsidRPr="001E32DC" w:rsidRDefault="00FA0777" w:rsidP="00FA0777">
            <w:pPr>
              <w:keepNext/>
              <w:keepLines/>
              <w:widowControl w:val="0"/>
              <w:spacing w:after="0"/>
              <w:jc w:val="center"/>
              <w:rPr>
                <w:ins w:id="88" w:author="Ericsson" w:date="2022-04-19T20:49:00Z"/>
                <w:rFonts w:ascii="Arial" w:eastAsia="SimSun" w:hAnsi="Arial"/>
                <w:kern w:val="2"/>
                <w:sz w:val="18"/>
                <w:szCs w:val="22"/>
                <w:lang w:val="en-US" w:eastAsia="zh-CN"/>
              </w:rPr>
            </w:pPr>
          </w:p>
        </w:tc>
      </w:tr>
      <w:tr w:rsidR="00FA0777" w14:paraId="3D1BA96D" w14:textId="77777777" w:rsidTr="000101C3">
        <w:trPr>
          <w:trHeight w:val="29"/>
        </w:trPr>
        <w:tc>
          <w:tcPr>
            <w:tcW w:w="2666" w:type="dxa"/>
            <w:vMerge w:val="restart"/>
            <w:tcBorders>
              <w:top w:val="single" w:sz="4" w:space="0" w:color="auto"/>
              <w:left w:val="single" w:sz="4" w:space="0" w:color="auto"/>
              <w:right w:val="single" w:sz="4" w:space="0" w:color="auto"/>
            </w:tcBorders>
            <w:vAlign w:val="center"/>
          </w:tcPr>
          <w:p w14:paraId="734CD63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vMerge w:val="restart"/>
            <w:tcBorders>
              <w:top w:val="single" w:sz="4" w:space="0" w:color="auto"/>
              <w:left w:val="single" w:sz="4" w:space="0" w:color="auto"/>
              <w:right w:val="single" w:sz="4" w:space="0" w:color="auto"/>
            </w:tcBorders>
            <w:vAlign w:val="center"/>
          </w:tcPr>
          <w:p w14:paraId="65C37F01"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50E2DB85" w14:textId="77777777" w:rsidTr="000101C3">
        <w:trPr>
          <w:trHeight w:val="29"/>
        </w:trPr>
        <w:tc>
          <w:tcPr>
            <w:tcW w:w="2666" w:type="dxa"/>
            <w:vMerge/>
            <w:tcBorders>
              <w:left w:val="single" w:sz="4" w:space="0" w:color="auto"/>
              <w:right w:val="single" w:sz="4" w:space="0" w:color="auto"/>
            </w:tcBorders>
            <w:vAlign w:val="center"/>
          </w:tcPr>
          <w:p w14:paraId="693F822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470FDE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471A1620" w14:textId="77777777" w:rsidTr="000101C3">
        <w:trPr>
          <w:trHeight w:val="29"/>
        </w:trPr>
        <w:tc>
          <w:tcPr>
            <w:tcW w:w="2666" w:type="dxa"/>
            <w:vMerge/>
            <w:tcBorders>
              <w:left w:val="single" w:sz="4" w:space="0" w:color="auto"/>
              <w:right w:val="single" w:sz="4" w:space="0" w:color="auto"/>
            </w:tcBorders>
            <w:vAlign w:val="center"/>
          </w:tcPr>
          <w:p w14:paraId="2A0C617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805195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7638E324" w14:textId="77777777" w:rsidTr="00002D25">
        <w:trPr>
          <w:trHeight w:val="29"/>
          <w:ins w:id="89" w:author="Ericsson" w:date="2022-04-19T20:50:00Z"/>
        </w:trPr>
        <w:tc>
          <w:tcPr>
            <w:tcW w:w="2666" w:type="dxa"/>
            <w:vMerge/>
            <w:tcBorders>
              <w:left w:val="single" w:sz="4" w:space="0" w:color="auto"/>
              <w:right w:val="single" w:sz="4" w:space="0" w:color="auto"/>
            </w:tcBorders>
            <w:vAlign w:val="center"/>
          </w:tcPr>
          <w:p w14:paraId="1396060C" w14:textId="77777777" w:rsidR="00FA0777" w:rsidRPr="001E32DC" w:rsidRDefault="00FA0777" w:rsidP="00FA0777">
            <w:pPr>
              <w:keepNext/>
              <w:keepLines/>
              <w:widowControl w:val="0"/>
              <w:spacing w:after="0"/>
              <w:jc w:val="center"/>
              <w:rPr>
                <w:ins w:id="90" w:author="Ericsson" w:date="2022-04-19T20:50: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D72AE6E" w14:textId="77777777" w:rsidR="00FA0777" w:rsidRPr="001E32DC" w:rsidRDefault="00FA0777" w:rsidP="00FA0777">
            <w:pPr>
              <w:keepNext/>
              <w:keepLines/>
              <w:widowControl w:val="0"/>
              <w:spacing w:after="0"/>
              <w:jc w:val="center"/>
              <w:rPr>
                <w:ins w:id="91" w:author="Ericsson" w:date="2022-04-19T20: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9ABB61" w14:textId="2B27940F" w:rsidR="00FA0777" w:rsidRPr="001E32DC" w:rsidRDefault="00FA0777" w:rsidP="00FA0777">
            <w:pPr>
              <w:keepNext/>
              <w:keepLines/>
              <w:widowControl w:val="0"/>
              <w:spacing w:after="0"/>
              <w:jc w:val="center"/>
              <w:rPr>
                <w:ins w:id="92" w:author="Ericsson" w:date="2022-04-19T20:50:00Z"/>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13572C" w14:textId="69C9A7B4" w:rsidR="00FA0777" w:rsidRPr="001E32DC" w:rsidRDefault="00FA0777" w:rsidP="00FA0777">
            <w:pPr>
              <w:pStyle w:val="TAC"/>
              <w:rPr>
                <w:ins w:id="93" w:author="Ericsson" w:date="2022-04-19T20:50:00Z"/>
                <w:rFonts w:eastAsia="SimSun"/>
                <w:lang w:val="en-US" w:eastAsia="zh-CN" w:bidi="ar"/>
              </w:rPr>
            </w:pPr>
            <w:ins w:id="94" w:author="Ericsson" w:date="2022-04-19T22:47:00Z">
              <w:r w:rsidRPr="004A4066">
                <w:rPr>
                  <w:rFonts w:eastAsia="SimSun"/>
                  <w:lang w:val="en-US" w:eastAsia="zh-CN" w:bidi="ar"/>
                </w:rPr>
                <w:t>CA_</w:t>
              </w:r>
            </w:ins>
            <w:ins w:id="95" w:author="Ericsson" w:date="2022-04-19T22:51:00Z">
              <w:r>
                <w:rPr>
                  <w:rFonts w:eastAsia="SimSun"/>
                  <w:lang w:val="en-US" w:eastAsia="zh-CN" w:bidi="ar"/>
                </w:rPr>
                <w:t>n</w:t>
              </w:r>
            </w:ins>
            <w:ins w:id="96" w:author="Ericsson" w:date="2022-04-19T22:48:00Z">
              <w:r>
                <w:rPr>
                  <w:rFonts w:eastAsia="SimSun"/>
                  <w:lang w:val="en-US" w:eastAsia="zh-CN" w:bidi="ar"/>
                </w:rPr>
                <w:t>66(2A)</w:t>
              </w:r>
            </w:ins>
            <w:ins w:id="97" w:author="Ericsson" w:date="2022-04-19T22:47: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4B041225" w14:textId="0B222516" w:rsidR="00FA0777" w:rsidRPr="001E32DC" w:rsidRDefault="00FA0777" w:rsidP="00FA0777">
            <w:pPr>
              <w:keepNext/>
              <w:keepLines/>
              <w:widowControl w:val="0"/>
              <w:spacing w:after="0"/>
              <w:jc w:val="center"/>
              <w:rPr>
                <w:ins w:id="98" w:author="Ericsson" w:date="2022-04-19T20:50:00Z"/>
                <w:rFonts w:ascii="Arial" w:eastAsia="SimSun" w:hAnsi="Arial"/>
                <w:kern w:val="2"/>
                <w:sz w:val="18"/>
                <w:szCs w:val="22"/>
                <w:lang w:val="en-US" w:eastAsia="zh-CN"/>
              </w:rPr>
            </w:pPr>
            <w:ins w:id="99" w:author="Ericsson" w:date="2022-04-19T22:45:00Z">
              <w:r>
                <w:rPr>
                  <w:rFonts w:ascii="Arial" w:eastAsia="SimSun" w:hAnsi="Arial"/>
                  <w:kern w:val="2"/>
                  <w:sz w:val="18"/>
                  <w:szCs w:val="22"/>
                  <w:lang w:val="en-US" w:eastAsia="zh-CN"/>
                </w:rPr>
                <w:t>4 and 5</w:t>
              </w:r>
            </w:ins>
          </w:p>
        </w:tc>
      </w:tr>
      <w:tr w:rsidR="00FA0777" w14:paraId="4A5F9D75" w14:textId="77777777" w:rsidTr="00002D25">
        <w:trPr>
          <w:trHeight w:val="29"/>
          <w:ins w:id="100" w:author="Ericsson" w:date="2022-04-19T20:50:00Z"/>
        </w:trPr>
        <w:tc>
          <w:tcPr>
            <w:tcW w:w="2666" w:type="dxa"/>
            <w:vMerge/>
            <w:tcBorders>
              <w:left w:val="single" w:sz="4" w:space="0" w:color="auto"/>
              <w:right w:val="single" w:sz="4" w:space="0" w:color="auto"/>
            </w:tcBorders>
            <w:vAlign w:val="center"/>
          </w:tcPr>
          <w:p w14:paraId="7F6EC3C6" w14:textId="77777777" w:rsidR="00FA0777" w:rsidRPr="001E32DC" w:rsidRDefault="00FA0777" w:rsidP="00FA0777">
            <w:pPr>
              <w:keepNext/>
              <w:keepLines/>
              <w:widowControl w:val="0"/>
              <w:spacing w:after="0"/>
              <w:jc w:val="center"/>
              <w:rPr>
                <w:ins w:id="101" w:author="Ericsson" w:date="2022-04-19T20:50: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759921E" w14:textId="77777777" w:rsidR="00FA0777" w:rsidRPr="001E32DC" w:rsidRDefault="00FA0777" w:rsidP="00FA0777">
            <w:pPr>
              <w:keepNext/>
              <w:keepLines/>
              <w:widowControl w:val="0"/>
              <w:spacing w:after="0"/>
              <w:jc w:val="center"/>
              <w:rPr>
                <w:ins w:id="102" w:author="Ericsson" w:date="2022-04-19T20: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47673C" w14:textId="2867D3B3" w:rsidR="00FA0777" w:rsidRPr="001E32DC" w:rsidRDefault="00FA0777" w:rsidP="00FA0777">
            <w:pPr>
              <w:keepNext/>
              <w:keepLines/>
              <w:widowControl w:val="0"/>
              <w:spacing w:after="0"/>
              <w:jc w:val="center"/>
              <w:rPr>
                <w:ins w:id="103" w:author="Ericsson" w:date="2022-04-19T20:50:00Z"/>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8503693" w14:textId="1468402D" w:rsidR="00FA0777" w:rsidRPr="001E32DC" w:rsidRDefault="00FA0777" w:rsidP="00FA0777">
            <w:pPr>
              <w:pStyle w:val="TAC"/>
              <w:rPr>
                <w:ins w:id="104" w:author="Ericsson" w:date="2022-04-19T20:50:00Z"/>
                <w:rFonts w:eastAsia="SimSun"/>
                <w:lang w:val="en-US" w:eastAsia="zh-CN" w:bidi="ar"/>
              </w:rPr>
            </w:pPr>
            <w:ins w:id="105" w:author="Ericsson" w:date="2022-04-19T22:47:00Z">
              <w:r>
                <w:rPr>
                  <w:rFonts w:eastAsia="SimSun"/>
                  <w:lang w:val="en-US" w:eastAsia="zh-CN" w:bidi="ar"/>
                </w:rPr>
                <w:t>n71</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284A6DB6" w14:textId="77777777" w:rsidR="00FA0777" w:rsidRPr="001E32DC" w:rsidRDefault="00FA0777" w:rsidP="00FA0777">
            <w:pPr>
              <w:keepNext/>
              <w:keepLines/>
              <w:widowControl w:val="0"/>
              <w:spacing w:after="0"/>
              <w:jc w:val="center"/>
              <w:rPr>
                <w:ins w:id="106" w:author="Ericsson" w:date="2022-04-19T20:50:00Z"/>
                <w:rFonts w:ascii="Arial" w:eastAsia="SimSun" w:hAnsi="Arial"/>
                <w:kern w:val="2"/>
                <w:sz w:val="18"/>
                <w:szCs w:val="22"/>
                <w:lang w:val="en-US" w:eastAsia="zh-CN"/>
              </w:rPr>
            </w:pPr>
          </w:p>
        </w:tc>
      </w:tr>
      <w:tr w:rsidR="00FA0777" w14:paraId="15FCAF90" w14:textId="77777777" w:rsidTr="00002D25">
        <w:trPr>
          <w:trHeight w:val="29"/>
          <w:ins w:id="107" w:author="Ericsson" w:date="2022-04-19T20:50:00Z"/>
        </w:trPr>
        <w:tc>
          <w:tcPr>
            <w:tcW w:w="2666" w:type="dxa"/>
            <w:vMerge/>
            <w:tcBorders>
              <w:left w:val="single" w:sz="4" w:space="0" w:color="auto"/>
              <w:bottom w:val="single" w:sz="4" w:space="0" w:color="auto"/>
              <w:right w:val="single" w:sz="4" w:space="0" w:color="auto"/>
            </w:tcBorders>
            <w:vAlign w:val="center"/>
          </w:tcPr>
          <w:p w14:paraId="51287023" w14:textId="77777777" w:rsidR="00FA0777" w:rsidRPr="001E32DC" w:rsidRDefault="00FA0777" w:rsidP="00FA0777">
            <w:pPr>
              <w:keepNext/>
              <w:keepLines/>
              <w:widowControl w:val="0"/>
              <w:spacing w:after="0"/>
              <w:jc w:val="center"/>
              <w:rPr>
                <w:ins w:id="108" w:author="Ericsson" w:date="2022-04-19T20:50: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1762D85E" w14:textId="77777777" w:rsidR="00FA0777" w:rsidRPr="001E32DC" w:rsidRDefault="00FA0777" w:rsidP="00FA0777">
            <w:pPr>
              <w:keepNext/>
              <w:keepLines/>
              <w:widowControl w:val="0"/>
              <w:spacing w:after="0"/>
              <w:jc w:val="center"/>
              <w:rPr>
                <w:ins w:id="109" w:author="Ericsson" w:date="2022-04-19T20:50: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1345F8" w14:textId="3231421C" w:rsidR="00FA0777" w:rsidRPr="001E32DC" w:rsidRDefault="00FA0777" w:rsidP="00FA0777">
            <w:pPr>
              <w:keepNext/>
              <w:keepLines/>
              <w:widowControl w:val="0"/>
              <w:spacing w:after="0"/>
              <w:jc w:val="center"/>
              <w:rPr>
                <w:ins w:id="110" w:author="Ericsson" w:date="2022-04-19T20:50:00Z"/>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70214B" w14:textId="7E72ABE7" w:rsidR="00FA0777" w:rsidRPr="001E32DC" w:rsidRDefault="00FA0777" w:rsidP="00FA0777">
            <w:pPr>
              <w:pStyle w:val="TAC"/>
              <w:rPr>
                <w:ins w:id="111" w:author="Ericsson" w:date="2022-04-19T20:50:00Z"/>
                <w:rFonts w:eastAsia="SimSun"/>
                <w:lang w:val="en-US" w:eastAsia="zh-CN" w:bidi="ar"/>
              </w:rPr>
            </w:pPr>
            <w:ins w:id="112" w:author="Ericsson" w:date="2022-04-19T22:47: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24BA3129" w14:textId="77777777" w:rsidR="00FA0777" w:rsidRPr="001E32DC" w:rsidRDefault="00FA0777" w:rsidP="00FA0777">
            <w:pPr>
              <w:keepNext/>
              <w:keepLines/>
              <w:widowControl w:val="0"/>
              <w:spacing w:after="0"/>
              <w:jc w:val="center"/>
              <w:rPr>
                <w:ins w:id="113" w:author="Ericsson" w:date="2022-04-19T20:50:00Z"/>
                <w:rFonts w:ascii="Arial" w:eastAsia="SimSun" w:hAnsi="Arial"/>
                <w:kern w:val="2"/>
                <w:sz w:val="18"/>
                <w:szCs w:val="22"/>
                <w:lang w:val="en-US" w:eastAsia="zh-CN"/>
              </w:rPr>
            </w:pPr>
          </w:p>
        </w:tc>
      </w:tr>
      <w:tr w:rsidR="00FA0777" w14:paraId="74774A3E" w14:textId="77777777" w:rsidTr="0011658D">
        <w:trPr>
          <w:trHeight w:val="29"/>
        </w:trPr>
        <w:tc>
          <w:tcPr>
            <w:tcW w:w="2666" w:type="dxa"/>
            <w:vMerge w:val="restart"/>
            <w:tcBorders>
              <w:top w:val="single" w:sz="4" w:space="0" w:color="auto"/>
              <w:left w:val="single" w:sz="4" w:space="0" w:color="auto"/>
              <w:right w:val="single" w:sz="4" w:space="0" w:color="auto"/>
            </w:tcBorders>
            <w:vAlign w:val="center"/>
          </w:tcPr>
          <w:p w14:paraId="4ECFA07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vMerge w:val="restart"/>
            <w:tcBorders>
              <w:top w:val="single" w:sz="4" w:space="0" w:color="auto"/>
              <w:left w:val="single" w:sz="4" w:space="0" w:color="auto"/>
              <w:right w:val="single" w:sz="4" w:space="0" w:color="auto"/>
            </w:tcBorders>
            <w:vAlign w:val="center"/>
          </w:tcPr>
          <w:p w14:paraId="0E4BE314"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68A3A148" w14:textId="77777777" w:rsidTr="0011658D">
        <w:trPr>
          <w:trHeight w:val="29"/>
        </w:trPr>
        <w:tc>
          <w:tcPr>
            <w:tcW w:w="2666" w:type="dxa"/>
            <w:vMerge/>
            <w:tcBorders>
              <w:left w:val="single" w:sz="4" w:space="0" w:color="auto"/>
              <w:right w:val="single" w:sz="4" w:space="0" w:color="auto"/>
            </w:tcBorders>
            <w:vAlign w:val="center"/>
          </w:tcPr>
          <w:p w14:paraId="1F68125A"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694DAD6"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FA0777" w:rsidRPr="001E32DC" w:rsidRDefault="00FA0777" w:rsidP="00FA0777">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5CBEF40E" w14:textId="77777777" w:rsidTr="00FA0777">
        <w:trPr>
          <w:trHeight w:val="29"/>
        </w:trPr>
        <w:tc>
          <w:tcPr>
            <w:tcW w:w="2666" w:type="dxa"/>
            <w:vMerge/>
            <w:tcBorders>
              <w:left w:val="single" w:sz="4" w:space="0" w:color="auto"/>
              <w:right w:val="single" w:sz="4" w:space="0" w:color="auto"/>
            </w:tcBorders>
            <w:vAlign w:val="center"/>
          </w:tcPr>
          <w:p w14:paraId="42BECDAB"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CE4E4A6"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2491BD" w14:textId="66EF7A63" w:rsidR="00FA0777" w:rsidRPr="001E32DC" w:rsidRDefault="00FA0777" w:rsidP="00FA0777">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F7ECE7" w14:textId="0C372420" w:rsidR="00FA0777" w:rsidRPr="001E32DC" w:rsidRDefault="00FA0777" w:rsidP="00FA0777">
            <w:pPr>
              <w:pStyle w:val="TAC"/>
              <w:rPr>
                <w:rFonts w:eastAsia="SimSun"/>
                <w:lang w:val="en-US" w:eastAsia="zh-CN" w:bidi="ar"/>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74853AD"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41945083" w14:textId="77777777" w:rsidTr="00FA0777">
        <w:trPr>
          <w:trHeight w:val="29"/>
          <w:ins w:id="114" w:author="Ericsson" w:date="2022-04-19T20:50:00Z"/>
        </w:trPr>
        <w:tc>
          <w:tcPr>
            <w:tcW w:w="2666" w:type="dxa"/>
            <w:vMerge/>
            <w:tcBorders>
              <w:left w:val="single" w:sz="4" w:space="0" w:color="auto"/>
              <w:right w:val="single" w:sz="4" w:space="0" w:color="auto"/>
            </w:tcBorders>
            <w:vAlign w:val="center"/>
          </w:tcPr>
          <w:p w14:paraId="193D7389" w14:textId="77777777" w:rsidR="00FA0777" w:rsidRPr="001E32DC" w:rsidRDefault="00FA0777" w:rsidP="00FA0777">
            <w:pPr>
              <w:keepNext/>
              <w:keepLines/>
              <w:widowControl w:val="0"/>
              <w:spacing w:after="0"/>
              <w:jc w:val="center"/>
              <w:rPr>
                <w:ins w:id="115" w:author="Ericsson" w:date="2022-04-19T20:50: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58603BE" w14:textId="77777777" w:rsidR="00FA0777" w:rsidRPr="001E32DC" w:rsidRDefault="00FA0777" w:rsidP="00FA0777">
            <w:pPr>
              <w:keepNext/>
              <w:keepLines/>
              <w:widowControl w:val="0"/>
              <w:spacing w:after="0"/>
              <w:jc w:val="center"/>
              <w:rPr>
                <w:ins w:id="116" w:author="Ericsson" w:date="2022-04-19T20:50: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A79F8" w14:textId="2CC05E13" w:rsidR="00FA0777" w:rsidRPr="001E32DC" w:rsidRDefault="00FA0777" w:rsidP="00FA0777">
            <w:pPr>
              <w:keepNext/>
              <w:keepLines/>
              <w:widowControl w:val="0"/>
              <w:spacing w:after="0"/>
              <w:jc w:val="center"/>
              <w:rPr>
                <w:ins w:id="117" w:author="Ericsson" w:date="2022-04-19T20:50:00Z"/>
                <w:rFonts w:ascii="Arial" w:eastAsia="SimSun" w:hAnsi="Arial" w:cs="Arial"/>
                <w:kern w:val="2"/>
                <w:sz w:val="18"/>
                <w:szCs w:val="18"/>
                <w:lang w:val="en-US" w:eastAsia="zh-CN"/>
              </w:rPr>
            </w:pPr>
            <w:ins w:id="118" w:author="Ericsson" w:date="2022-04-19T22:5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01361928" w14:textId="0A463B82" w:rsidR="00FA0777" w:rsidRPr="001E32DC" w:rsidRDefault="00FA0777" w:rsidP="00FA0777">
            <w:pPr>
              <w:pStyle w:val="TAC"/>
              <w:rPr>
                <w:ins w:id="119" w:author="Ericsson" w:date="2022-04-19T20:50:00Z"/>
                <w:rFonts w:eastAsia="SimSun"/>
                <w:lang w:val="en-US" w:eastAsia="zh-CN" w:bidi="ar"/>
              </w:rPr>
            </w:pPr>
            <w:ins w:id="120" w:author="Ericsson" w:date="2022-04-19T22:49: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val="restart"/>
            <w:tcBorders>
              <w:top w:val="single" w:sz="4" w:space="0" w:color="auto"/>
              <w:left w:val="single" w:sz="4" w:space="0" w:color="auto"/>
              <w:right w:val="single" w:sz="4" w:space="0" w:color="auto"/>
            </w:tcBorders>
            <w:vAlign w:val="center"/>
          </w:tcPr>
          <w:p w14:paraId="136FC2E4" w14:textId="1A0AA1E7" w:rsidR="00FA0777" w:rsidRPr="001E32DC" w:rsidRDefault="00FA0777" w:rsidP="00FA0777">
            <w:pPr>
              <w:keepNext/>
              <w:keepLines/>
              <w:widowControl w:val="0"/>
              <w:spacing w:after="0"/>
              <w:jc w:val="center"/>
              <w:rPr>
                <w:ins w:id="121" w:author="Ericsson" w:date="2022-04-19T20:50:00Z"/>
                <w:rFonts w:ascii="Arial" w:eastAsia="SimSun" w:hAnsi="Arial"/>
                <w:kern w:val="2"/>
                <w:sz w:val="18"/>
                <w:szCs w:val="22"/>
                <w:lang w:val="en-US" w:eastAsia="zh-CN"/>
              </w:rPr>
            </w:pPr>
            <w:ins w:id="122" w:author="Ericsson" w:date="2022-04-19T22:44:00Z">
              <w:r>
                <w:rPr>
                  <w:rFonts w:ascii="Arial" w:eastAsia="SimSun" w:hAnsi="Arial"/>
                  <w:kern w:val="2"/>
                  <w:sz w:val="18"/>
                  <w:szCs w:val="22"/>
                  <w:lang w:val="en-US" w:eastAsia="zh-CN"/>
                </w:rPr>
                <w:t>4 and 5</w:t>
              </w:r>
            </w:ins>
          </w:p>
        </w:tc>
      </w:tr>
      <w:tr w:rsidR="00FA0777" w14:paraId="776E1424" w14:textId="77777777" w:rsidTr="00327580">
        <w:trPr>
          <w:trHeight w:val="29"/>
          <w:ins w:id="123" w:author="Ericsson" w:date="2022-04-19T20:50:00Z"/>
        </w:trPr>
        <w:tc>
          <w:tcPr>
            <w:tcW w:w="2666" w:type="dxa"/>
            <w:vMerge/>
            <w:tcBorders>
              <w:left w:val="single" w:sz="4" w:space="0" w:color="auto"/>
              <w:right w:val="single" w:sz="4" w:space="0" w:color="auto"/>
            </w:tcBorders>
            <w:vAlign w:val="center"/>
          </w:tcPr>
          <w:p w14:paraId="71E192F5" w14:textId="77777777" w:rsidR="00FA0777" w:rsidRPr="001E32DC" w:rsidRDefault="00FA0777" w:rsidP="00FA0777">
            <w:pPr>
              <w:keepNext/>
              <w:keepLines/>
              <w:widowControl w:val="0"/>
              <w:spacing w:after="0"/>
              <w:jc w:val="center"/>
              <w:rPr>
                <w:ins w:id="124" w:author="Ericsson" w:date="2022-04-19T20:50: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5CFAF98" w14:textId="77777777" w:rsidR="00FA0777" w:rsidRPr="001E32DC" w:rsidRDefault="00FA0777" w:rsidP="00FA0777">
            <w:pPr>
              <w:keepNext/>
              <w:keepLines/>
              <w:widowControl w:val="0"/>
              <w:spacing w:after="0"/>
              <w:jc w:val="center"/>
              <w:rPr>
                <w:ins w:id="125" w:author="Ericsson" w:date="2022-04-19T20:50: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05E51" w14:textId="6AE5BD3E" w:rsidR="00FA0777" w:rsidRPr="001E32DC" w:rsidRDefault="00FA0777" w:rsidP="00FA0777">
            <w:pPr>
              <w:keepNext/>
              <w:keepLines/>
              <w:widowControl w:val="0"/>
              <w:spacing w:after="0"/>
              <w:jc w:val="center"/>
              <w:rPr>
                <w:ins w:id="126" w:author="Ericsson" w:date="2022-04-19T20:50:00Z"/>
                <w:rFonts w:ascii="Arial" w:eastAsia="SimSun" w:hAnsi="Arial" w:cs="Arial"/>
                <w:kern w:val="2"/>
                <w:sz w:val="18"/>
                <w:szCs w:val="18"/>
                <w:lang w:val="en-US" w:eastAsia="zh-CN"/>
              </w:rPr>
            </w:pPr>
            <w:ins w:id="127" w:author="Ericsson" w:date="2022-04-19T22:52:00Z">
              <w:r w:rsidRPr="001E32DC">
                <w:rPr>
                  <w:rFonts w:ascii="Arial" w:eastAsia="SimSun" w:hAnsi="Arial" w:cs="Arial"/>
                  <w:kern w:val="2"/>
                  <w:sz w:val="18"/>
                  <w:szCs w:val="18"/>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C7F2C42" w14:textId="2B43F0C8" w:rsidR="00FA0777" w:rsidRPr="001E32DC" w:rsidRDefault="00FA0777" w:rsidP="00FA0777">
            <w:pPr>
              <w:pStyle w:val="TAC"/>
              <w:rPr>
                <w:ins w:id="128" w:author="Ericsson" w:date="2022-04-19T20:50:00Z"/>
                <w:rFonts w:eastAsia="SimSun"/>
                <w:lang w:val="en-US" w:eastAsia="zh-CN" w:bidi="ar"/>
              </w:rPr>
            </w:pPr>
            <w:ins w:id="129" w:author="Ericsson" w:date="2022-04-19T22:50:00Z">
              <w:r>
                <w:rPr>
                  <w:rFonts w:eastAsia="SimSun"/>
                  <w:lang w:val="en-US" w:eastAsia="zh-CN" w:bidi="ar"/>
                </w:rPr>
                <w:t>n71</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25D1A9DC" w14:textId="77777777" w:rsidR="00FA0777" w:rsidRPr="001E32DC" w:rsidRDefault="00FA0777" w:rsidP="00FA0777">
            <w:pPr>
              <w:keepNext/>
              <w:keepLines/>
              <w:widowControl w:val="0"/>
              <w:spacing w:after="0"/>
              <w:jc w:val="center"/>
              <w:rPr>
                <w:ins w:id="130" w:author="Ericsson" w:date="2022-04-19T20:50:00Z"/>
                <w:rFonts w:ascii="Arial" w:eastAsia="SimSun" w:hAnsi="Arial"/>
                <w:kern w:val="2"/>
                <w:sz w:val="18"/>
                <w:szCs w:val="22"/>
                <w:lang w:val="en-US" w:eastAsia="zh-CN"/>
              </w:rPr>
            </w:pPr>
          </w:p>
        </w:tc>
      </w:tr>
      <w:tr w:rsidR="00FA0777" w14:paraId="4F507397" w14:textId="77777777" w:rsidTr="00327580">
        <w:trPr>
          <w:trHeight w:val="29"/>
          <w:ins w:id="131" w:author="Ericsson" w:date="2022-04-19T22:44:00Z"/>
        </w:trPr>
        <w:tc>
          <w:tcPr>
            <w:tcW w:w="2666" w:type="dxa"/>
            <w:vMerge/>
            <w:tcBorders>
              <w:left w:val="single" w:sz="4" w:space="0" w:color="auto"/>
              <w:right w:val="single" w:sz="4" w:space="0" w:color="auto"/>
            </w:tcBorders>
            <w:vAlign w:val="center"/>
          </w:tcPr>
          <w:p w14:paraId="5CA83346" w14:textId="77777777" w:rsidR="00FA0777" w:rsidRPr="001E32DC" w:rsidRDefault="00FA0777" w:rsidP="00FA0777">
            <w:pPr>
              <w:keepNext/>
              <w:keepLines/>
              <w:widowControl w:val="0"/>
              <w:spacing w:after="0"/>
              <w:jc w:val="center"/>
              <w:rPr>
                <w:ins w:id="132" w:author="Ericsson" w:date="2022-04-19T22:4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BC3DBF2" w14:textId="77777777" w:rsidR="00FA0777" w:rsidRPr="001E32DC" w:rsidRDefault="00FA0777" w:rsidP="00FA0777">
            <w:pPr>
              <w:keepNext/>
              <w:keepLines/>
              <w:widowControl w:val="0"/>
              <w:spacing w:after="0"/>
              <w:jc w:val="center"/>
              <w:rPr>
                <w:ins w:id="133" w:author="Ericsson" w:date="2022-04-19T22:4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9B2BF" w14:textId="0A99D229" w:rsidR="00FA0777" w:rsidRPr="001E32DC" w:rsidRDefault="00FA0777" w:rsidP="00FA0777">
            <w:pPr>
              <w:keepNext/>
              <w:keepLines/>
              <w:widowControl w:val="0"/>
              <w:spacing w:after="0"/>
              <w:jc w:val="center"/>
              <w:rPr>
                <w:ins w:id="134" w:author="Ericsson" w:date="2022-04-19T22:44:00Z"/>
                <w:rFonts w:ascii="Arial" w:eastAsia="SimSun" w:hAnsi="Arial" w:cs="Arial"/>
                <w:kern w:val="2"/>
                <w:sz w:val="18"/>
                <w:szCs w:val="18"/>
                <w:lang w:val="en-US" w:eastAsia="zh-CN"/>
              </w:rPr>
            </w:pPr>
            <w:ins w:id="135" w:author="Ericsson" w:date="2022-04-19T22:52:00Z">
              <w:r w:rsidRPr="001E32DC">
                <w:rPr>
                  <w:rFonts w:ascii="Arial" w:eastAsia="SimSun" w:hAnsi="Arial" w:cs="Arial"/>
                  <w:kern w:val="2"/>
                  <w:sz w:val="18"/>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31AB2F71" w14:textId="1C7870D8" w:rsidR="00FA0777" w:rsidRPr="001E32DC" w:rsidRDefault="00FA0777" w:rsidP="00FA0777">
            <w:pPr>
              <w:pStyle w:val="TAC"/>
              <w:rPr>
                <w:ins w:id="136" w:author="Ericsson" w:date="2022-04-19T22:44:00Z"/>
                <w:rFonts w:eastAsia="SimSun"/>
                <w:lang w:val="en-US" w:eastAsia="zh-CN" w:bidi="ar"/>
              </w:rPr>
            </w:pPr>
            <w:ins w:id="137" w:author="Ericsson" w:date="2022-04-19T22:50:00Z">
              <w:r w:rsidRPr="004A4066">
                <w:rPr>
                  <w:rFonts w:eastAsia="SimSun"/>
                  <w:lang w:val="en-US" w:eastAsia="zh-CN" w:bidi="ar"/>
                </w:rPr>
                <w:t>CA_</w:t>
              </w:r>
            </w:ins>
            <w:ins w:id="138" w:author="Ericsson" w:date="2022-04-19T22:51:00Z">
              <w:r>
                <w:rPr>
                  <w:rFonts w:eastAsia="SimSun"/>
                  <w:lang w:val="en-US" w:eastAsia="zh-CN" w:bidi="ar"/>
                </w:rPr>
                <w:t>n</w:t>
              </w:r>
            </w:ins>
            <w:ins w:id="139" w:author="Ericsson" w:date="2022-04-19T22:50:00Z">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nil"/>
              <w:right w:val="single" w:sz="4" w:space="0" w:color="auto"/>
            </w:tcBorders>
            <w:vAlign w:val="center"/>
          </w:tcPr>
          <w:p w14:paraId="0F47C4AA" w14:textId="77777777" w:rsidR="00FA0777" w:rsidRPr="001E32DC" w:rsidRDefault="00FA0777" w:rsidP="00FA0777">
            <w:pPr>
              <w:keepNext/>
              <w:keepLines/>
              <w:widowControl w:val="0"/>
              <w:spacing w:after="0"/>
              <w:jc w:val="center"/>
              <w:rPr>
                <w:ins w:id="140" w:author="Ericsson" w:date="2022-04-19T22:44:00Z"/>
                <w:rFonts w:ascii="Arial" w:eastAsia="SimSun" w:hAnsi="Arial"/>
                <w:kern w:val="2"/>
                <w:sz w:val="18"/>
                <w:szCs w:val="22"/>
                <w:lang w:val="en-US" w:eastAsia="zh-CN"/>
              </w:rPr>
            </w:pPr>
          </w:p>
        </w:tc>
      </w:tr>
      <w:tr w:rsidR="00FA0777" w14:paraId="541118EA" w14:textId="77777777" w:rsidTr="00210EB4">
        <w:trPr>
          <w:trHeight w:val="29"/>
        </w:trPr>
        <w:tc>
          <w:tcPr>
            <w:tcW w:w="2666" w:type="dxa"/>
            <w:vMerge w:val="restart"/>
            <w:tcBorders>
              <w:top w:val="single" w:sz="4" w:space="0" w:color="auto"/>
              <w:left w:val="single" w:sz="4" w:space="0" w:color="auto"/>
              <w:right w:val="single" w:sz="4" w:space="0" w:color="auto"/>
            </w:tcBorders>
            <w:vAlign w:val="center"/>
          </w:tcPr>
          <w:p w14:paraId="2474EB1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vMerge w:val="restart"/>
            <w:tcBorders>
              <w:top w:val="single" w:sz="4" w:space="0" w:color="auto"/>
              <w:left w:val="single" w:sz="4" w:space="0" w:color="auto"/>
              <w:right w:val="single" w:sz="4" w:space="0" w:color="auto"/>
            </w:tcBorders>
            <w:vAlign w:val="center"/>
          </w:tcPr>
          <w:p w14:paraId="346B1E8E"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08815FD2" w14:textId="77777777" w:rsidTr="00210EB4">
        <w:trPr>
          <w:trHeight w:val="29"/>
        </w:trPr>
        <w:tc>
          <w:tcPr>
            <w:tcW w:w="2666" w:type="dxa"/>
            <w:vMerge/>
            <w:tcBorders>
              <w:left w:val="single" w:sz="4" w:space="0" w:color="auto"/>
              <w:right w:val="single" w:sz="4" w:space="0" w:color="auto"/>
            </w:tcBorders>
            <w:vAlign w:val="center"/>
          </w:tcPr>
          <w:p w14:paraId="2EF59AE8"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F447E3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707BC15" w14:textId="77777777" w:rsidTr="00210EB4">
        <w:trPr>
          <w:trHeight w:val="29"/>
        </w:trPr>
        <w:tc>
          <w:tcPr>
            <w:tcW w:w="2666" w:type="dxa"/>
            <w:vMerge/>
            <w:tcBorders>
              <w:left w:val="single" w:sz="4" w:space="0" w:color="auto"/>
              <w:right w:val="single" w:sz="4" w:space="0" w:color="auto"/>
            </w:tcBorders>
            <w:vAlign w:val="center"/>
          </w:tcPr>
          <w:p w14:paraId="6645AF10"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A59E65C"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6618E8B" w14:textId="77777777" w:rsidTr="00622073">
        <w:trPr>
          <w:trHeight w:val="29"/>
          <w:ins w:id="141" w:author="Ericsson" w:date="2022-04-19T22:49:00Z"/>
        </w:trPr>
        <w:tc>
          <w:tcPr>
            <w:tcW w:w="2666" w:type="dxa"/>
            <w:vMerge/>
            <w:tcBorders>
              <w:left w:val="single" w:sz="4" w:space="0" w:color="auto"/>
              <w:right w:val="single" w:sz="4" w:space="0" w:color="auto"/>
            </w:tcBorders>
            <w:vAlign w:val="center"/>
          </w:tcPr>
          <w:p w14:paraId="4DE393AC" w14:textId="77777777" w:rsidR="00FA0777" w:rsidRPr="001E32DC" w:rsidRDefault="00FA0777" w:rsidP="00FA0777">
            <w:pPr>
              <w:keepNext/>
              <w:keepLines/>
              <w:widowControl w:val="0"/>
              <w:spacing w:after="0"/>
              <w:jc w:val="center"/>
              <w:rPr>
                <w:ins w:id="142" w:author="Ericsson" w:date="2022-04-19T22: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EA512B7" w14:textId="77777777" w:rsidR="00FA0777" w:rsidRPr="001E32DC" w:rsidRDefault="00FA0777" w:rsidP="00FA0777">
            <w:pPr>
              <w:keepNext/>
              <w:keepLines/>
              <w:widowControl w:val="0"/>
              <w:spacing w:after="0"/>
              <w:jc w:val="center"/>
              <w:rPr>
                <w:ins w:id="143" w:author="Ericsson" w:date="2022-04-19T22: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BB92C" w14:textId="72F6F17B" w:rsidR="00FA0777" w:rsidRPr="001E32DC" w:rsidRDefault="00FA0777" w:rsidP="00FA0777">
            <w:pPr>
              <w:keepNext/>
              <w:keepLines/>
              <w:widowControl w:val="0"/>
              <w:spacing w:after="0"/>
              <w:jc w:val="center"/>
              <w:rPr>
                <w:ins w:id="144" w:author="Ericsson" w:date="2022-04-19T22:49:00Z"/>
                <w:rFonts w:ascii="Arial" w:eastAsia="SimSun" w:hAnsi="Arial"/>
                <w:kern w:val="2"/>
                <w:sz w:val="18"/>
                <w:szCs w:val="22"/>
                <w:lang w:val="en-US"/>
              </w:rPr>
            </w:pPr>
            <w:ins w:id="145" w:author="Ericsson" w:date="2022-04-19T22:5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B8B736C" w14:textId="538DD6A0" w:rsidR="00FA0777" w:rsidRPr="001E32DC" w:rsidRDefault="00FA0777" w:rsidP="00FA0777">
            <w:pPr>
              <w:pStyle w:val="TAC"/>
              <w:rPr>
                <w:ins w:id="146" w:author="Ericsson" w:date="2022-04-19T22:49:00Z"/>
                <w:rFonts w:eastAsia="SimSun"/>
                <w:lang w:val="en-US" w:eastAsia="zh-CN" w:bidi="ar"/>
              </w:rPr>
            </w:pPr>
            <w:ins w:id="147" w:author="Ericsson" w:date="2022-04-19T22:50:00Z">
              <w:r w:rsidRPr="004A4066">
                <w:rPr>
                  <w:rFonts w:eastAsia="SimSun"/>
                  <w:lang w:val="en-US" w:eastAsia="zh-CN" w:bidi="ar"/>
                </w:rPr>
                <w:t>CA_</w:t>
              </w:r>
            </w:ins>
            <w:ins w:id="148" w:author="Ericsson" w:date="2022-04-19T22:51:00Z">
              <w:r>
                <w:rPr>
                  <w:rFonts w:eastAsia="SimSun"/>
                  <w:lang w:val="en-US" w:eastAsia="zh-CN" w:bidi="ar"/>
                </w:rPr>
                <w:t>n</w:t>
              </w:r>
            </w:ins>
            <w:ins w:id="149" w:author="Ericsson" w:date="2022-04-19T22:50:00Z">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0FD7D70C" w14:textId="24C25C4C" w:rsidR="00FA0777" w:rsidRPr="001E32DC" w:rsidRDefault="00FA0777" w:rsidP="00FA0777">
            <w:pPr>
              <w:keepNext/>
              <w:keepLines/>
              <w:widowControl w:val="0"/>
              <w:spacing w:after="0"/>
              <w:jc w:val="center"/>
              <w:rPr>
                <w:ins w:id="150" w:author="Ericsson" w:date="2022-04-19T22:49:00Z"/>
                <w:rFonts w:ascii="Arial" w:eastAsia="SimSun" w:hAnsi="Arial"/>
                <w:kern w:val="2"/>
                <w:sz w:val="18"/>
                <w:szCs w:val="22"/>
                <w:lang w:val="en-US" w:eastAsia="zh-CN"/>
              </w:rPr>
            </w:pPr>
            <w:ins w:id="151" w:author="Ericsson" w:date="2022-04-19T22:52:00Z">
              <w:r>
                <w:rPr>
                  <w:rFonts w:ascii="Arial" w:eastAsia="SimSun" w:hAnsi="Arial"/>
                  <w:kern w:val="2"/>
                  <w:sz w:val="18"/>
                  <w:szCs w:val="22"/>
                  <w:lang w:val="en-US" w:eastAsia="zh-CN"/>
                </w:rPr>
                <w:t>4 and 5</w:t>
              </w:r>
            </w:ins>
          </w:p>
        </w:tc>
      </w:tr>
      <w:tr w:rsidR="00FA0777" w14:paraId="190BEDD1" w14:textId="77777777" w:rsidTr="00622073">
        <w:trPr>
          <w:trHeight w:val="29"/>
          <w:ins w:id="152" w:author="Ericsson" w:date="2022-04-19T22:49:00Z"/>
        </w:trPr>
        <w:tc>
          <w:tcPr>
            <w:tcW w:w="2666" w:type="dxa"/>
            <w:vMerge/>
            <w:tcBorders>
              <w:left w:val="single" w:sz="4" w:space="0" w:color="auto"/>
              <w:right w:val="single" w:sz="4" w:space="0" w:color="auto"/>
            </w:tcBorders>
            <w:vAlign w:val="center"/>
          </w:tcPr>
          <w:p w14:paraId="47A66AA0" w14:textId="77777777" w:rsidR="00FA0777" w:rsidRPr="001E32DC" w:rsidRDefault="00FA0777" w:rsidP="00FA0777">
            <w:pPr>
              <w:keepNext/>
              <w:keepLines/>
              <w:widowControl w:val="0"/>
              <w:spacing w:after="0"/>
              <w:jc w:val="center"/>
              <w:rPr>
                <w:ins w:id="153" w:author="Ericsson" w:date="2022-04-19T22:49: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65546D4" w14:textId="77777777" w:rsidR="00FA0777" w:rsidRPr="001E32DC" w:rsidRDefault="00FA0777" w:rsidP="00FA0777">
            <w:pPr>
              <w:keepNext/>
              <w:keepLines/>
              <w:widowControl w:val="0"/>
              <w:spacing w:after="0"/>
              <w:jc w:val="center"/>
              <w:rPr>
                <w:ins w:id="154" w:author="Ericsson" w:date="2022-04-19T22: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8B1087" w14:textId="069AF320" w:rsidR="00FA0777" w:rsidRPr="001E32DC" w:rsidRDefault="00FA0777" w:rsidP="00FA0777">
            <w:pPr>
              <w:keepNext/>
              <w:keepLines/>
              <w:widowControl w:val="0"/>
              <w:spacing w:after="0"/>
              <w:jc w:val="center"/>
              <w:rPr>
                <w:ins w:id="155" w:author="Ericsson" w:date="2022-04-19T22:49:00Z"/>
                <w:rFonts w:ascii="Arial" w:eastAsia="SimSun" w:hAnsi="Arial"/>
                <w:kern w:val="2"/>
                <w:sz w:val="18"/>
                <w:szCs w:val="22"/>
                <w:lang w:val="en-US"/>
              </w:rPr>
            </w:pPr>
            <w:ins w:id="156" w:author="Ericsson" w:date="2022-04-19T22:52:00Z">
              <w:r w:rsidRPr="001E32DC">
                <w:rPr>
                  <w:rFonts w:ascii="Arial" w:eastAsia="SimSun" w:hAnsi="Arial" w:cs="Arial"/>
                  <w:kern w:val="2"/>
                  <w:sz w:val="18"/>
                  <w:szCs w:val="18"/>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1205D8E6" w14:textId="6878E13A" w:rsidR="00FA0777" w:rsidRPr="001E32DC" w:rsidRDefault="00FA0777" w:rsidP="00FA0777">
            <w:pPr>
              <w:pStyle w:val="TAC"/>
              <w:rPr>
                <w:ins w:id="157" w:author="Ericsson" w:date="2022-04-19T22:49:00Z"/>
                <w:rFonts w:eastAsia="SimSun"/>
                <w:lang w:val="en-US" w:eastAsia="zh-CN" w:bidi="ar"/>
              </w:rPr>
            </w:pPr>
            <w:ins w:id="158" w:author="Ericsson" w:date="2022-04-19T22:50:00Z">
              <w:r>
                <w:rPr>
                  <w:rFonts w:eastAsia="SimSun"/>
                  <w:lang w:val="en-US" w:eastAsia="zh-CN" w:bidi="ar"/>
                </w:rPr>
                <w:t>n71</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055E9878" w14:textId="77777777" w:rsidR="00FA0777" w:rsidRPr="001E32DC" w:rsidRDefault="00FA0777" w:rsidP="00FA0777">
            <w:pPr>
              <w:keepNext/>
              <w:keepLines/>
              <w:widowControl w:val="0"/>
              <w:spacing w:after="0"/>
              <w:jc w:val="center"/>
              <w:rPr>
                <w:ins w:id="159" w:author="Ericsson" w:date="2022-04-19T22:49:00Z"/>
                <w:rFonts w:ascii="Arial" w:eastAsia="SimSun" w:hAnsi="Arial"/>
                <w:kern w:val="2"/>
                <w:sz w:val="18"/>
                <w:szCs w:val="22"/>
                <w:lang w:val="en-US" w:eastAsia="zh-CN"/>
              </w:rPr>
            </w:pPr>
          </w:p>
        </w:tc>
      </w:tr>
      <w:tr w:rsidR="00FA0777" w14:paraId="76AD171B" w14:textId="77777777" w:rsidTr="00622073">
        <w:trPr>
          <w:trHeight w:val="29"/>
          <w:ins w:id="160" w:author="Ericsson" w:date="2022-04-19T22:49:00Z"/>
        </w:trPr>
        <w:tc>
          <w:tcPr>
            <w:tcW w:w="2666" w:type="dxa"/>
            <w:vMerge/>
            <w:tcBorders>
              <w:left w:val="single" w:sz="4" w:space="0" w:color="auto"/>
              <w:bottom w:val="nil"/>
              <w:right w:val="single" w:sz="4" w:space="0" w:color="auto"/>
            </w:tcBorders>
            <w:vAlign w:val="center"/>
          </w:tcPr>
          <w:p w14:paraId="79AF2392" w14:textId="77777777" w:rsidR="00FA0777" w:rsidRPr="001E32DC" w:rsidRDefault="00FA0777" w:rsidP="00FA0777">
            <w:pPr>
              <w:keepNext/>
              <w:keepLines/>
              <w:widowControl w:val="0"/>
              <w:spacing w:after="0"/>
              <w:jc w:val="center"/>
              <w:rPr>
                <w:ins w:id="161" w:author="Ericsson" w:date="2022-04-19T22:49:00Z"/>
                <w:rFonts w:ascii="Arial" w:eastAsia="SimSun" w:hAnsi="Arial"/>
                <w:kern w:val="2"/>
                <w:sz w:val="18"/>
                <w:szCs w:val="22"/>
                <w:lang w:val="en-US"/>
              </w:rPr>
            </w:pPr>
          </w:p>
        </w:tc>
        <w:tc>
          <w:tcPr>
            <w:tcW w:w="2783" w:type="dxa"/>
            <w:vMerge/>
            <w:tcBorders>
              <w:left w:val="single" w:sz="4" w:space="0" w:color="auto"/>
              <w:bottom w:val="nil"/>
              <w:right w:val="single" w:sz="4" w:space="0" w:color="auto"/>
            </w:tcBorders>
            <w:vAlign w:val="center"/>
          </w:tcPr>
          <w:p w14:paraId="4EF47E2A" w14:textId="77777777" w:rsidR="00FA0777" w:rsidRPr="001E32DC" w:rsidRDefault="00FA0777" w:rsidP="00FA0777">
            <w:pPr>
              <w:keepNext/>
              <w:keepLines/>
              <w:widowControl w:val="0"/>
              <w:spacing w:after="0"/>
              <w:jc w:val="center"/>
              <w:rPr>
                <w:ins w:id="162" w:author="Ericsson" w:date="2022-04-19T22:49: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990147" w14:textId="016DB46C" w:rsidR="00FA0777" w:rsidRPr="001E32DC" w:rsidRDefault="00FA0777" w:rsidP="00FA0777">
            <w:pPr>
              <w:keepNext/>
              <w:keepLines/>
              <w:widowControl w:val="0"/>
              <w:spacing w:after="0"/>
              <w:jc w:val="center"/>
              <w:rPr>
                <w:ins w:id="163" w:author="Ericsson" w:date="2022-04-19T22:49:00Z"/>
                <w:rFonts w:ascii="Arial" w:eastAsia="SimSun" w:hAnsi="Arial"/>
                <w:kern w:val="2"/>
                <w:sz w:val="18"/>
                <w:szCs w:val="22"/>
                <w:lang w:val="en-US"/>
              </w:rPr>
            </w:pPr>
            <w:ins w:id="164" w:author="Ericsson" w:date="2022-04-19T22:52:00Z">
              <w:r w:rsidRPr="001E32DC">
                <w:rPr>
                  <w:rFonts w:ascii="Arial" w:eastAsia="SimSun" w:hAnsi="Arial" w:cs="Arial"/>
                  <w:kern w:val="2"/>
                  <w:sz w:val="18"/>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CD2C979" w14:textId="036F8EE5" w:rsidR="00FA0777" w:rsidRPr="001E32DC" w:rsidRDefault="00FA0777" w:rsidP="00FA0777">
            <w:pPr>
              <w:pStyle w:val="TAC"/>
              <w:rPr>
                <w:ins w:id="165" w:author="Ericsson" w:date="2022-04-19T22:49:00Z"/>
                <w:rFonts w:eastAsia="SimSun"/>
                <w:lang w:val="en-US" w:eastAsia="zh-CN" w:bidi="ar"/>
              </w:rPr>
            </w:pPr>
            <w:ins w:id="166" w:author="Ericsson" w:date="2022-04-19T22:50:00Z">
              <w:r w:rsidRPr="004A4066">
                <w:rPr>
                  <w:rFonts w:eastAsia="SimSun"/>
                  <w:lang w:val="en-US" w:eastAsia="zh-CN" w:bidi="ar"/>
                </w:rPr>
                <w:t>CA_</w:t>
              </w:r>
            </w:ins>
            <w:ins w:id="167" w:author="Ericsson" w:date="2022-04-19T22:51:00Z">
              <w:r>
                <w:rPr>
                  <w:rFonts w:eastAsia="SimSun"/>
                  <w:lang w:val="en-US" w:eastAsia="zh-CN" w:bidi="ar"/>
                </w:rPr>
                <w:t>n</w:t>
              </w:r>
            </w:ins>
            <w:ins w:id="168" w:author="Ericsson" w:date="2022-04-19T22:50:00Z">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4D880823" w14:textId="77777777" w:rsidR="00FA0777" w:rsidRPr="001E32DC" w:rsidRDefault="00FA0777" w:rsidP="00FA0777">
            <w:pPr>
              <w:keepNext/>
              <w:keepLines/>
              <w:widowControl w:val="0"/>
              <w:spacing w:after="0"/>
              <w:jc w:val="center"/>
              <w:rPr>
                <w:ins w:id="169" w:author="Ericsson" w:date="2022-04-19T22:49:00Z"/>
                <w:rFonts w:ascii="Arial" w:eastAsia="SimSun" w:hAnsi="Arial"/>
                <w:kern w:val="2"/>
                <w:sz w:val="18"/>
                <w:szCs w:val="22"/>
                <w:lang w:val="en-US" w:eastAsia="zh-CN"/>
              </w:rPr>
            </w:pPr>
          </w:p>
        </w:tc>
      </w:tr>
      <w:tr w:rsidR="00FA0777"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0777"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FA0777" w:rsidRPr="001E32DC" w:rsidRDefault="00FA0777" w:rsidP="00FA0777">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0777"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FA0777" w:rsidRPr="001E32DC" w:rsidRDefault="00FA0777" w:rsidP="00FA077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FA0777" w:rsidRPr="001E32DC" w:rsidRDefault="00FA0777" w:rsidP="00FA0777">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FA0777" w:rsidRPr="001E32DC" w:rsidRDefault="00FA0777" w:rsidP="00FA0777">
            <w:pPr>
              <w:keepNext/>
              <w:keepLines/>
              <w:widowControl w:val="0"/>
              <w:spacing w:after="0"/>
              <w:jc w:val="center"/>
              <w:rPr>
                <w:rFonts w:ascii="Arial" w:eastAsia="SimSun" w:hAnsi="Arial"/>
                <w:kern w:val="2"/>
                <w:sz w:val="18"/>
                <w:szCs w:val="22"/>
                <w:lang w:val="en-US" w:eastAsia="zh-CN"/>
              </w:rPr>
            </w:pPr>
          </w:p>
        </w:tc>
      </w:tr>
      <w:tr w:rsidR="00FA0777"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FA0777" w:rsidRPr="001E32DC" w:rsidRDefault="00FA0777" w:rsidP="00FA077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FA0777" w:rsidRPr="001E32DC" w:rsidRDefault="00FA0777" w:rsidP="00FA0777">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FA0777" w:rsidRPr="001E32DC" w:rsidRDefault="00FA0777" w:rsidP="00FA077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FA0777" w:rsidRPr="001E32DC" w:rsidRDefault="00FA0777" w:rsidP="00FA077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FA0777" w:rsidRPr="001E32DC" w:rsidRDefault="00FA0777" w:rsidP="00FA077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FA0777" w:rsidRPr="001E32DC" w:rsidRDefault="00FA0777" w:rsidP="00FA0777">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FA0777" w:rsidRPr="001E32DC" w:rsidRDefault="00FA0777" w:rsidP="00FA0777">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70" w:name="_Hlk83560895"/>
      <w:bookmarkEnd w:id="3"/>
      <w:bookmarkEnd w:id="4"/>
      <w:bookmarkEnd w:id="5"/>
      <w:bookmarkEnd w:id="6"/>
      <w:bookmarkEnd w:id="7"/>
      <w:bookmarkEnd w:id="8"/>
      <w:bookmarkEnd w:id="9"/>
      <w:bookmarkEnd w:id="10"/>
      <w:bookmarkEnd w:id="11"/>
    </w:p>
    <w:bookmarkEnd w:id="170"/>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7B353" w14:textId="77777777" w:rsidR="003E77BB" w:rsidRDefault="003E77BB">
      <w:r>
        <w:separator/>
      </w:r>
    </w:p>
  </w:endnote>
  <w:endnote w:type="continuationSeparator" w:id="0">
    <w:p w14:paraId="18020BDF" w14:textId="77777777" w:rsidR="003E77BB" w:rsidRDefault="003E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BEA0" w14:textId="77777777" w:rsidR="003E77BB" w:rsidRDefault="003E77BB">
      <w:r>
        <w:separator/>
      </w:r>
    </w:p>
  </w:footnote>
  <w:footnote w:type="continuationSeparator" w:id="0">
    <w:p w14:paraId="08EACFA7" w14:textId="77777777" w:rsidR="003E77BB" w:rsidRDefault="003E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553C"/>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0CE7"/>
    <w:rsid w:val="000E61FC"/>
    <w:rsid w:val="000F05FE"/>
    <w:rsid w:val="000F69DF"/>
    <w:rsid w:val="00115405"/>
    <w:rsid w:val="00115E74"/>
    <w:rsid w:val="00121991"/>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67EC"/>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91734"/>
    <w:rsid w:val="002A4FB3"/>
    <w:rsid w:val="002A6025"/>
    <w:rsid w:val="002B6339"/>
    <w:rsid w:val="002D2E5B"/>
    <w:rsid w:val="002E00EE"/>
    <w:rsid w:val="002E488E"/>
    <w:rsid w:val="002E4A72"/>
    <w:rsid w:val="00314AF6"/>
    <w:rsid w:val="00317133"/>
    <w:rsid w:val="003172DC"/>
    <w:rsid w:val="00321E27"/>
    <w:rsid w:val="00322A74"/>
    <w:rsid w:val="00345C96"/>
    <w:rsid w:val="00350673"/>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E56DB"/>
    <w:rsid w:val="003E77BB"/>
    <w:rsid w:val="003F0685"/>
    <w:rsid w:val="003F2FF1"/>
    <w:rsid w:val="003F646A"/>
    <w:rsid w:val="00420C14"/>
    <w:rsid w:val="00423334"/>
    <w:rsid w:val="00431340"/>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B564E"/>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5172"/>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16FC"/>
    <w:rsid w:val="0073229A"/>
    <w:rsid w:val="00734A5B"/>
    <w:rsid w:val="00735555"/>
    <w:rsid w:val="0074026F"/>
    <w:rsid w:val="0074178E"/>
    <w:rsid w:val="007429F6"/>
    <w:rsid w:val="00744E76"/>
    <w:rsid w:val="0074559A"/>
    <w:rsid w:val="0076047F"/>
    <w:rsid w:val="00767A50"/>
    <w:rsid w:val="0077467A"/>
    <w:rsid w:val="00774DA4"/>
    <w:rsid w:val="00781F0F"/>
    <w:rsid w:val="007859F1"/>
    <w:rsid w:val="00793135"/>
    <w:rsid w:val="007B4697"/>
    <w:rsid w:val="007B600E"/>
    <w:rsid w:val="007B6E46"/>
    <w:rsid w:val="007C5D96"/>
    <w:rsid w:val="007D0392"/>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01FF"/>
    <w:rsid w:val="009114D7"/>
    <w:rsid w:val="0091348E"/>
    <w:rsid w:val="0091612C"/>
    <w:rsid w:val="00917CCB"/>
    <w:rsid w:val="00925F5F"/>
    <w:rsid w:val="00942EC2"/>
    <w:rsid w:val="00946FCA"/>
    <w:rsid w:val="009514B7"/>
    <w:rsid w:val="009617B6"/>
    <w:rsid w:val="00970482"/>
    <w:rsid w:val="00971119"/>
    <w:rsid w:val="009748B2"/>
    <w:rsid w:val="009776AD"/>
    <w:rsid w:val="009809E0"/>
    <w:rsid w:val="00990274"/>
    <w:rsid w:val="00997908"/>
    <w:rsid w:val="009A14A9"/>
    <w:rsid w:val="009B6AEE"/>
    <w:rsid w:val="009B7989"/>
    <w:rsid w:val="009C0581"/>
    <w:rsid w:val="009C7A7B"/>
    <w:rsid w:val="009C7B6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1439"/>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4187A"/>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6DCD"/>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5D6D"/>
    <w:rsid w:val="00E5758B"/>
    <w:rsid w:val="00E61B90"/>
    <w:rsid w:val="00E62D33"/>
    <w:rsid w:val="00E702A8"/>
    <w:rsid w:val="00E77645"/>
    <w:rsid w:val="00E93683"/>
    <w:rsid w:val="00EA15B0"/>
    <w:rsid w:val="00EA15EF"/>
    <w:rsid w:val="00EA1960"/>
    <w:rsid w:val="00EA5EA7"/>
    <w:rsid w:val="00EB1DFA"/>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93EE8"/>
    <w:rsid w:val="00FA0777"/>
    <w:rsid w:val="00FA1266"/>
    <w:rsid w:val="00FA71B9"/>
    <w:rsid w:val="00FC1192"/>
    <w:rsid w:val="00FD3F6C"/>
    <w:rsid w:val="00FD3FB9"/>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63</Pages>
  <Words>13208</Words>
  <Characters>75286</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2022-04-19T18:38:00Z</dcterms:created>
  <dcterms:modified xsi:type="dcterms:W3CDTF">2022-04-25T19:41:00Z</dcterms:modified>
</cp:coreProperties>
</file>